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2F71C1" w14:textId="77777777" w:rsidR="00224CEA" w:rsidRDefault="00224CEA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_Toc12750874"/>
      <w:bookmarkStart w:id="1" w:name="_Toc29382238"/>
      <w:bookmarkStart w:id="2" w:name="_Toc52574147"/>
      <w:bookmarkStart w:id="3" w:name="_Toc37238631"/>
      <w:bookmarkStart w:id="4" w:name="_Toc46488640"/>
      <w:bookmarkStart w:id="5" w:name="_Toc52574061"/>
      <w:bookmarkStart w:id="6" w:name="_Toc37093355"/>
      <w:bookmarkStart w:id="7" w:name="_Toc162955590"/>
      <w:bookmarkStart w:id="8" w:name="_Toc37238745"/>
    </w:p>
    <w:p w14:paraId="2D2BFC04" w14:textId="393DA7DF" w:rsidR="00224CEA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 WG2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128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R2-240</w:t>
      </w:r>
      <w:r>
        <w:rPr>
          <w:b/>
          <w:i/>
          <w:sz w:val="28"/>
        </w:rPr>
        <w:fldChar w:fldCharType="end"/>
      </w:r>
      <w:r w:rsidR="000B6562">
        <w:rPr>
          <w:b/>
          <w:i/>
          <w:sz w:val="28"/>
        </w:rPr>
        <w:t>9947</w:t>
      </w:r>
    </w:p>
    <w:p w14:paraId="0B6FE585" w14:textId="77777777" w:rsidR="00224CEA" w:rsidRDefault="00000000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Orlando, US, Nov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22</w:t>
      </w:r>
      <w:r>
        <w:rPr>
          <w:b/>
          <w:sz w:val="24"/>
          <w:vertAlign w:val="superscript"/>
        </w:rPr>
        <w:t>nd</w:t>
      </w:r>
      <w:r>
        <w:rPr>
          <w:b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24CEA" w14:paraId="419513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C4DE68" w14:textId="77777777" w:rsidR="00224CEA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224CEA" w14:paraId="353980F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150A51" w14:textId="77777777" w:rsidR="00224CEA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24CEA" w14:paraId="4B44B17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16799F" w14:textId="77777777" w:rsidR="00224CEA" w:rsidRDefault="00224C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4CEA" w14:paraId="676B3795" w14:textId="77777777">
        <w:tc>
          <w:tcPr>
            <w:tcW w:w="142" w:type="dxa"/>
            <w:tcBorders>
              <w:left w:val="single" w:sz="4" w:space="0" w:color="auto"/>
            </w:tcBorders>
          </w:tcPr>
          <w:p w14:paraId="2557E616" w14:textId="77777777" w:rsidR="00224CEA" w:rsidRDefault="00224CE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822B003" w14:textId="77777777" w:rsidR="00224CEA" w:rsidRDefault="0000000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36.306</w:t>
            </w:r>
          </w:p>
        </w:tc>
        <w:tc>
          <w:tcPr>
            <w:tcW w:w="709" w:type="dxa"/>
          </w:tcPr>
          <w:p w14:paraId="25C72AA6" w14:textId="77777777" w:rsidR="00224CEA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BBE7B0" w14:textId="3B0D34ED" w:rsidR="00224CEA" w:rsidRDefault="002B70B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1901</w:t>
            </w:r>
            <w:r w:rsidR="00000000">
              <w:fldChar w:fldCharType="begin"/>
            </w:r>
            <w:r w:rsidR="00000000">
              <w:instrText xml:space="preserve"> DOCPROPERTY  Cr#  \* MERGEFORMAT </w:instrText>
            </w:r>
            <w:r w:rsidR="00000000">
              <w:fldChar w:fldCharType="end"/>
            </w:r>
          </w:p>
        </w:tc>
        <w:tc>
          <w:tcPr>
            <w:tcW w:w="709" w:type="dxa"/>
          </w:tcPr>
          <w:p w14:paraId="17B42C6C" w14:textId="77777777" w:rsidR="00224CEA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18EAC5" w14:textId="1E585027" w:rsidR="00224CEA" w:rsidRDefault="00AE3746">
            <w:pPr>
              <w:pStyle w:val="CRCoverPage"/>
              <w:spacing w:after="0"/>
              <w:jc w:val="center"/>
              <w:rPr>
                <w:rFonts w:eastAsia="DengXian"/>
                <w:b/>
                <w:lang w:eastAsia="zh-CN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34F388F8" w14:textId="77777777" w:rsidR="00224CEA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DA603E" w14:textId="77777777" w:rsidR="00224CEA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bCs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AB15AC" w14:textId="77777777" w:rsidR="00224CEA" w:rsidRDefault="00224CEA">
            <w:pPr>
              <w:pStyle w:val="CRCoverPage"/>
              <w:spacing w:after="0"/>
            </w:pPr>
          </w:p>
        </w:tc>
      </w:tr>
      <w:tr w:rsidR="00224CEA" w14:paraId="1470584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402FA4" w14:textId="77777777" w:rsidR="00224CEA" w:rsidRDefault="00000000">
            <w:pPr>
              <w:pStyle w:val="CRCoverPage"/>
              <w:tabs>
                <w:tab w:val="left" w:pos="4158"/>
              </w:tabs>
              <w:spacing w:after="0"/>
            </w:pPr>
            <w:r>
              <w:tab/>
            </w:r>
          </w:p>
        </w:tc>
      </w:tr>
      <w:tr w:rsidR="00224CEA" w14:paraId="745FAA7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F69FDD" w14:textId="77777777" w:rsidR="00224CEA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224CE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9" w:name="_Hlt497126619"/>
              <w:r w:rsidR="00224CE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9"/>
              <w:r w:rsidR="00224CE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224CE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24CEA" w14:paraId="7DF54545" w14:textId="77777777">
        <w:tc>
          <w:tcPr>
            <w:tcW w:w="9641" w:type="dxa"/>
            <w:gridSpan w:val="9"/>
          </w:tcPr>
          <w:p w14:paraId="151C6903" w14:textId="77777777" w:rsidR="00224CEA" w:rsidRDefault="00224C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56F5636" w14:textId="77777777" w:rsidR="00224CEA" w:rsidRDefault="00224CE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24CEA" w14:paraId="670763AE" w14:textId="77777777">
        <w:tc>
          <w:tcPr>
            <w:tcW w:w="2835" w:type="dxa"/>
          </w:tcPr>
          <w:p w14:paraId="5B4B2FE8" w14:textId="77777777" w:rsidR="00224CEA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E79AC66" w14:textId="77777777" w:rsidR="00224CEA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D7AC15" w14:textId="77777777" w:rsidR="00224CEA" w:rsidRDefault="00224CE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F1722E" w14:textId="77777777" w:rsidR="00224CEA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B60C4E" w14:textId="77777777" w:rsidR="00224CE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3002CBA7" w14:textId="77777777" w:rsidR="00224CEA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4B8BCC" w14:textId="77777777" w:rsidR="00224CE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B3F11E9" w14:textId="77777777" w:rsidR="00224CEA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9EFAC6" w14:textId="77777777" w:rsidR="00224CEA" w:rsidRDefault="00224CE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187FDAD" w14:textId="77777777" w:rsidR="00224CEA" w:rsidRDefault="00224CE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24CEA" w14:paraId="35A8AAB0" w14:textId="77777777">
        <w:tc>
          <w:tcPr>
            <w:tcW w:w="9640" w:type="dxa"/>
            <w:gridSpan w:val="11"/>
          </w:tcPr>
          <w:p w14:paraId="791BAC29" w14:textId="77777777" w:rsidR="00224CEA" w:rsidRDefault="00224C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4CEA" w14:paraId="285D6CE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A8FD47" w14:textId="77777777" w:rsidR="00224CE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095061" w14:textId="77777777" w:rsidR="00224CEA" w:rsidRPr="00862B83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62B83">
              <w:rPr>
                <w:lang w:val="en-US"/>
              </w:rPr>
              <w:t>UE feature for SIB33(-NB) reception in RRC_IDLE state in a TN cell</w:t>
            </w:r>
          </w:p>
        </w:tc>
      </w:tr>
      <w:tr w:rsidR="00224CEA" w14:paraId="5CF26A5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28E28B" w14:textId="77777777" w:rsidR="00224CEA" w:rsidRDefault="00224CE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87C08A" w14:textId="77777777" w:rsidR="00224CEA" w:rsidRDefault="00224C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4CEA" w14:paraId="5731F88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E751C4" w14:textId="77777777" w:rsidR="00224CE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38C030" w14:textId="78334793" w:rsidR="00224CEA" w:rsidRDefault="00000000">
            <w:pPr>
              <w:pStyle w:val="CRCoverPage"/>
              <w:spacing w:after="0"/>
              <w:ind w:left="100"/>
            </w:pPr>
            <w:r>
              <w:t>Apple, Qualcomm Incorporated, Samsung</w:t>
            </w:r>
            <w:r>
              <w:rPr>
                <w:lang w:val="en-US"/>
              </w:rPr>
              <w:t>, Huawei, HiSilicon</w:t>
            </w:r>
            <w:r w:rsidR="00862B83">
              <w:rPr>
                <w:lang w:val="en-US"/>
              </w:rPr>
              <w:t>, Ericsson</w:t>
            </w:r>
            <w:r w:rsidR="001215A2">
              <w:rPr>
                <w:lang w:val="en-US"/>
              </w:rPr>
              <w:t xml:space="preserve">, </w:t>
            </w:r>
            <w:r w:rsidR="001215A2" w:rsidRPr="001215A2">
              <w:rPr>
                <w:lang w:val="en-US"/>
              </w:rPr>
              <w:t>CATT, MediaTek Inc.</w:t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</w:p>
        </w:tc>
      </w:tr>
      <w:tr w:rsidR="00224CEA" w14:paraId="06CE505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18666E" w14:textId="77777777" w:rsidR="00224CE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1E4873" w14:textId="77777777" w:rsidR="00224CEA" w:rsidRDefault="00000000">
            <w:pPr>
              <w:pStyle w:val="CRCoverPage"/>
              <w:spacing w:after="0"/>
              <w:ind w:left="48"/>
            </w:pPr>
            <w:r>
              <w:t xml:space="preserve"> R2</w:t>
            </w:r>
          </w:p>
        </w:tc>
      </w:tr>
      <w:tr w:rsidR="00224CEA" w14:paraId="0218326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ED47BD" w14:textId="77777777" w:rsidR="00224CEA" w:rsidRDefault="00224CE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E5FC98" w14:textId="77777777" w:rsidR="00224CEA" w:rsidRDefault="00224C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4CEA" w14:paraId="758FC7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5180F0" w14:textId="77777777" w:rsidR="00224CE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CC5EE4" w14:textId="77777777" w:rsidR="00224CEA" w:rsidRDefault="00000000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IoT_NTN_enh</w:t>
            </w:r>
            <w:r>
              <w:t xml:space="preserve">-Core 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5612A39" w14:textId="77777777" w:rsidR="00224CEA" w:rsidRDefault="00224CE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9D7491" w14:textId="77777777" w:rsidR="00224CEA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8DD0CA" w14:textId="77777777" w:rsidR="00224CEA" w:rsidRDefault="00000000">
            <w:pPr>
              <w:pStyle w:val="CRCoverPage"/>
              <w:spacing w:after="0"/>
              <w:ind w:left="100"/>
              <w:rPr>
                <w:rFonts w:eastAsia="DengXian"/>
                <w:lang w:eastAsia="zh-CN"/>
              </w:rPr>
            </w:pPr>
            <w:r>
              <w:t>2024-10-24</w:t>
            </w:r>
          </w:p>
        </w:tc>
      </w:tr>
      <w:tr w:rsidR="00224CEA" w14:paraId="0C6CA7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F0C4F6" w14:textId="77777777" w:rsidR="00224CEA" w:rsidRDefault="00224CE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C0E1C4" w14:textId="77777777" w:rsidR="00224CEA" w:rsidRDefault="00224C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A1F239" w14:textId="77777777" w:rsidR="00224CEA" w:rsidRDefault="00224C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D63C43" w14:textId="77777777" w:rsidR="00224CEA" w:rsidRDefault="00224C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D2C217" w14:textId="77777777" w:rsidR="00224CEA" w:rsidRDefault="00224C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4CEA" w14:paraId="743C23B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61B2DC" w14:textId="77777777" w:rsidR="00224CE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177CF6" w14:textId="77777777" w:rsidR="00224CEA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21B770" w14:textId="77777777" w:rsidR="00224CEA" w:rsidRDefault="00224CE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874E3A" w14:textId="77777777" w:rsidR="00224CEA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D101BB" w14:textId="77777777" w:rsidR="00224CEA" w:rsidRDefault="00000000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224CEA" w14:paraId="54EA558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3434CC" w14:textId="77777777" w:rsidR="00224CEA" w:rsidRDefault="00224CE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DA4ADA" w14:textId="77777777" w:rsidR="00224CEA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C7677BE" w14:textId="77777777" w:rsidR="00224CEA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224CEA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DC991A" w14:textId="77777777" w:rsidR="00224CEA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224CEA" w14:paraId="2CD63C79" w14:textId="77777777">
        <w:tc>
          <w:tcPr>
            <w:tcW w:w="1843" w:type="dxa"/>
          </w:tcPr>
          <w:p w14:paraId="3CE123FE" w14:textId="77777777" w:rsidR="00224CEA" w:rsidRDefault="00224CE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2EA755" w14:textId="77777777" w:rsidR="00224CEA" w:rsidRDefault="00224C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4CEA" w14:paraId="61CB5AA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DACA92" w14:textId="77777777" w:rsidR="00224CE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9A09FF" w14:textId="77777777" w:rsidR="00224CEA" w:rsidRPr="00862B83" w:rsidRDefault="00000000">
            <w:pPr>
              <w:pStyle w:val="CRCoverPage"/>
              <w:rPr>
                <w:lang w:val="en-US"/>
              </w:rPr>
            </w:pPr>
            <w:r w:rsidRPr="00862B83">
              <w:rPr>
                <w:lang w:val="en-US"/>
              </w:rPr>
              <w:t xml:space="preserve">In RAN2#124 meeting, RAN2 agreed that network can broadcast the neighbor NTN cell information (SIB33) in a TN cell. </w:t>
            </w:r>
          </w:p>
          <w:p w14:paraId="7D7E55FF" w14:textId="77777777" w:rsidR="00224CEA" w:rsidRDefault="00000000">
            <w:pPr>
              <w:pStyle w:val="Doc-text2"/>
              <w:numPr>
                <w:ilvl w:val="0"/>
                <w:numId w:val="1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  <w:r>
              <w:t>We introduce the possibility to broadcast neighbor NTN cell information (SIBXX) in a TN cell (We remove the restriction in 36.331 that SIBXX can only be sent in a NTN cell. No changes expected to other Stage 3 specs)</w:t>
            </w:r>
          </w:p>
          <w:p w14:paraId="72B61A16" w14:textId="77777777" w:rsidR="00224CEA" w:rsidRDefault="00224CEA">
            <w:pPr>
              <w:pStyle w:val="CRCoverPage"/>
              <w:rPr>
                <w:lang w:val="zh-CN"/>
              </w:rPr>
            </w:pPr>
          </w:p>
          <w:p w14:paraId="4F13A0F9" w14:textId="77777777" w:rsidR="00224CEA" w:rsidRPr="00862B83" w:rsidRDefault="00000000">
            <w:pPr>
              <w:pStyle w:val="CRCoverPage"/>
              <w:rPr>
                <w:lang w:val="en-US"/>
              </w:rPr>
            </w:pPr>
            <w:r w:rsidRPr="00862B83">
              <w:rPr>
                <w:lang w:val="en-US"/>
              </w:rPr>
              <w:t>From UE perspective, it’s optional for an IoT-NTN capable UE to receive the SIB33 in TN cell.</w:t>
            </w:r>
          </w:p>
          <w:p w14:paraId="3F134859" w14:textId="77777777" w:rsidR="00224CEA" w:rsidRDefault="00224CEA">
            <w:pPr>
              <w:pStyle w:val="CRCoverPage"/>
              <w:spacing w:after="0"/>
            </w:pPr>
          </w:p>
        </w:tc>
      </w:tr>
      <w:tr w:rsidR="00224CEA" w14:paraId="4522AB2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13D63" w14:textId="77777777" w:rsidR="00224CEA" w:rsidRDefault="00224CE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7CE9D1" w14:textId="77777777" w:rsidR="00224CEA" w:rsidRDefault="00224C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4CEA" w14:paraId="2CDB29A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0CC1CC" w14:textId="77777777" w:rsidR="00224CE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7385A7" w14:textId="77777777" w:rsidR="00224CEA" w:rsidRPr="00862B83" w:rsidRDefault="00000000">
            <w:pPr>
              <w:pStyle w:val="CRCoverPage"/>
              <w:rPr>
                <w:lang w:val="en-US"/>
              </w:rPr>
            </w:pPr>
            <w:r w:rsidRPr="00862B83">
              <w:rPr>
                <w:lang w:val="en-US"/>
              </w:rPr>
              <w:t>Introduce a R18 optional feature without signaling to indicate that UE in RRC_IDLE state supports the SIB33(-NB) reception in a TN cell.</w:t>
            </w:r>
          </w:p>
        </w:tc>
      </w:tr>
      <w:tr w:rsidR="00224CEA" w14:paraId="00FBDD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D9477A" w14:textId="77777777" w:rsidR="00224CEA" w:rsidRDefault="00224CE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97F76D" w14:textId="77777777" w:rsidR="00224CEA" w:rsidRDefault="00224C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4CEA" w14:paraId="7A7BB92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7AB216" w14:textId="77777777" w:rsidR="00224CE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0ED12E" w14:textId="77777777" w:rsidR="00224CEA" w:rsidRDefault="00000000">
            <w:pPr>
              <w:pStyle w:val="CRCoverPage"/>
            </w:pPr>
            <w:r w:rsidRPr="000B6562">
              <w:rPr>
                <w:lang w:val="en-US"/>
              </w:rPr>
              <w:t>It’s not clear whether the IoT-NTN capable UE in RRC_IDLE state can receive the SIB33(-NB) in a TN cell.</w:t>
            </w:r>
          </w:p>
        </w:tc>
      </w:tr>
      <w:tr w:rsidR="00224CEA" w14:paraId="3215C255" w14:textId="77777777">
        <w:tc>
          <w:tcPr>
            <w:tcW w:w="2694" w:type="dxa"/>
            <w:gridSpan w:val="2"/>
          </w:tcPr>
          <w:p w14:paraId="777C3A5B" w14:textId="77777777" w:rsidR="00224CEA" w:rsidRDefault="00224CE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D79FAE" w14:textId="77777777" w:rsidR="00224CEA" w:rsidRDefault="00224C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4CEA" w14:paraId="0BDDAF3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CD14EB" w14:textId="77777777" w:rsidR="00224CE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A82D46" w14:textId="77777777" w:rsidR="00224CEA" w:rsidRDefault="00000000">
            <w:pPr>
              <w:pStyle w:val="CRCoverPage"/>
              <w:spacing w:after="0"/>
              <w:ind w:left="100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eastAsia="zh-CN"/>
              </w:rPr>
              <w:t xml:space="preserve">New 6.19.X </w:t>
            </w:r>
          </w:p>
        </w:tc>
      </w:tr>
      <w:tr w:rsidR="00224CEA" w14:paraId="19EA321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97DA8C" w14:textId="77777777" w:rsidR="00224CEA" w:rsidRDefault="00224CE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A81995" w14:textId="77777777" w:rsidR="00224CEA" w:rsidRDefault="00224C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4CEA" w14:paraId="47B82F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132DD" w14:textId="77777777" w:rsidR="00224CEA" w:rsidRDefault="00224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592833" w14:textId="77777777" w:rsidR="00224CE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67CCD2" w14:textId="77777777" w:rsidR="00224CE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1297924" w14:textId="77777777" w:rsidR="00224CEA" w:rsidRDefault="00224CE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1946A6" w14:textId="77777777" w:rsidR="00224CEA" w:rsidRDefault="00224CEA">
            <w:pPr>
              <w:pStyle w:val="CRCoverPage"/>
              <w:spacing w:after="0"/>
              <w:ind w:left="99"/>
            </w:pPr>
          </w:p>
        </w:tc>
      </w:tr>
      <w:tr w:rsidR="00224CEA" w14:paraId="19E51BA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0B380E" w14:textId="77777777" w:rsidR="00224CE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7229E2" w14:textId="77777777" w:rsidR="00224CEA" w:rsidRDefault="00224CE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D90CE" w14:textId="77777777" w:rsidR="00224CE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268FDCF" w14:textId="77777777" w:rsidR="00224CEA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DDD946" w14:textId="77777777" w:rsidR="00224CEA" w:rsidRDefault="00000000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224CEA" w14:paraId="2706C8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20174" w14:textId="77777777" w:rsidR="00224CEA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DE6C53" w14:textId="77777777" w:rsidR="00224CEA" w:rsidRDefault="00224CE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EE73EF" w14:textId="77777777" w:rsidR="00224CE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CE2721D" w14:textId="77777777" w:rsidR="00224CEA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4097A7" w14:textId="77777777" w:rsidR="00224CEA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24CEA" w14:paraId="5D09560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E2536" w14:textId="77777777" w:rsidR="00224CEA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F66C93" w14:textId="77777777" w:rsidR="00224CEA" w:rsidRDefault="00224CE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002B8" w14:textId="77777777" w:rsidR="00224CE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6512FB" w14:textId="77777777" w:rsidR="00224CEA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95DB43" w14:textId="77777777" w:rsidR="00224CEA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24CEA" w14:paraId="1D4C8C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64FB1" w14:textId="77777777" w:rsidR="00224CEA" w:rsidRDefault="00224CE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9C0A86" w14:textId="77777777" w:rsidR="00224CEA" w:rsidRDefault="00224CEA">
            <w:pPr>
              <w:pStyle w:val="CRCoverPage"/>
              <w:spacing w:after="0"/>
            </w:pPr>
          </w:p>
        </w:tc>
      </w:tr>
      <w:tr w:rsidR="00224CEA" w14:paraId="67B2ABA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BB96B7" w14:textId="77777777" w:rsidR="00224CE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1B3FC" w14:textId="77777777" w:rsidR="00224CEA" w:rsidRDefault="00224CEA">
            <w:pPr>
              <w:pStyle w:val="CRCoverPage"/>
              <w:spacing w:after="0"/>
              <w:ind w:left="100"/>
            </w:pPr>
          </w:p>
        </w:tc>
      </w:tr>
      <w:tr w:rsidR="00224CEA" w14:paraId="4E9B2D3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700F17" w14:textId="77777777" w:rsidR="00224CEA" w:rsidRDefault="00224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1FFD501" w14:textId="77777777" w:rsidR="00224CEA" w:rsidRDefault="00224CE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24CEA" w14:paraId="6393CD3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1F351" w14:textId="77777777" w:rsidR="00224CE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04995" w14:textId="77777777" w:rsidR="00224CEA" w:rsidRDefault="00224CEA">
            <w:pPr>
              <w:pStyle w:val="CRCoverPage"/>
              <w:spacing w:after="0"/>
              <w:ind w:left="100"/>
            </w:pP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tbl>
    <w:p w14:paraId="3833B881" w14:textId="77777777" w:rsidR="00224CEA" w:rsidRDefault="00224CEA"/>
    <w:p w14:paraId="3339EF53" w14:textId="77777777" w:rsidR="00224CEA" w:rsidRDefault="00000000">
      <w:pPr>
        <w:pStyle w:val="Heading2"/>
      </w:pPr>
      <w:bookmarkStart w:id="10" w:name="_Toc178248947"/>
      <w:r>
        <w:lastRenderedPageBreak/>
        <w:t>6.19</w:t>
      </w:r>
      <w:r>
        <w:tab/>
        <w:t>IoT NTN Features</w:t>
      </w:r>
      <w:bookmarkEnd w:id="10"/>
    </w:p>
    <w:p w14:paraId="509F2169" w14:textId="77777777" w:rsidR="00224CEA" w:rsidRDefault="00000000">
      <w:pPr>
        <w:pStyle w:val="Heading3"/>
        <w:rPr>
          <w:ins w:id="11" w:author="Apple - Fangli" w:date="2024-10-24T19:51:00Z"/>
        </w:rPr>
      </w:pPr>
      <w:bookmarkStart w:id="12" w:name="_Toc178248955"/>
      <w:ins w:id="13" w:author="Apple - Fangli" w:date="2024-10-24T19:51:00Z">
        <w:r>
          <w:t>6.19.X</w:t>
        </w:r>
        <w:r>
          <w:tab/>
        </w:r>
      </w:ins>
      <w:bookmarkEnd w:id="12"/>
      <w:ins w:id="14" w:author="Apple - Fangli" w:date="2024-10-24T20:01:00Z">
        <w:r>
          <w:rPr>
            <w:i/>
            <w:iCs/>
          </w:rPr>
          <w:t>SystemInformationBlockType</w:t>
        </w:r>
        <w:r>
          <w:rPr>
            <w:rFonts w:eastAsia="MS Mincho"/>
            <w:i/>
            <w:iCs/>
          </w:rPr>
          <w:t>33</w:t>
        </w:r>
      </w:ins>
      <w:ins w:id="15" w:author="Apple - Fangli" w:date="2024-10-26T09:57:00Z">
        <w:r>
          <w:rPr>
            <w:rFonts w:eastAsia="MS Mincho"/>
            <w:i/>
            <w:iCs/>
          </w:rPr>
          <w:t>(-NB)</w:t>
        </w:r>
      </w:ins>
      <w:ins w:id="16" w:author="Apple - Fangli" w:date="2024-10-24T20:01:00Z">
        <w:r>
          <w:rPr>
            <w:rFonts w:eastAsia="MS Mincho"/>
            <w:i/>
            <w:iCs/>
          </w:rPr>
          <w:t xml:space="preserve"> </w:t>
        </w:r>
        <w:r>
          <w:t>reception in a TN cell</w:t>
        </w:r>
      </w:ins>
    </w:p>
    <w:p w14:paraId="03D1A652" w14:textId="77777777" w:rsidR="00224CEA" w:rsidRDefault="00000000">
      <w:ins w:id="17" w:author="Apple - Fangli" w:date="2024-10-24T19:51:00Z">
        <w:r>
          <w:t xml:space="preserve">It is optional for </w:t>
        </w:r>
      </w:ins>
      <w:ins w:id="18" w:author="Apple - Fangli" w:date="2024-10-25T19:39:00Z">
        <w:r>
          <w:t xml:space="preserve">a </w:t>
        </w:r>
      </w:ins>
      <w:ins w:id="19" w:author="Apple - Fangli" w:date="2024-10-24T19:51:00Z">
        <w:r>
          <w:t>UE in RRC_</w:t>
        </w:r>
      </w:ins>
      <w:ins w:id="20" w:author="Apple - Fangli" w:date="2024-10-24T19:52:00Z">
        <w:r>
          <w:t xml:space="preserve">IDLE </w:t>
        </w:r>
      </w:ins>
      <w:ins w:id="21" w:author="Apple - Fangli" w:date="2024-10-24T19:51:00Z">
        <w:r>
          <w:t xml:space="preserve">to </w:t>
        </w:r>
      </w:ins>
      <w:ins w:id="22" w:author="Apple - Fangli" w:date="2024-10-25T19:39:00Z">
        <w:r>
          <w:t>support the reception of</w:t>
        </w:r>
      </w:ins>
      <w:ins w:id="23" w:author="Apple - Fangli" w:date="2024-10-24T19:53:00Z">
        <w:r>
          <w:t xml:space="preserve"> </w:t>
        </w:r>
        <w:r>
          <w:rPr>
            <w:i/>
          </w:rPr>
          <w:t>SystemInformationBlockType</w:t>
        </w:r>
        <w:r>
          <w:rPr>
            <w:rFonts w:eastAsia="MS Mincho"/>
            <w:i/>
          </w:rPr>
          <w:t>33</w:t>
        </w:r>
      </w:ins>
      <w:ins w:id="24" w:author="Apple - Fangli" w:date="2024-10-26T09:57:00Z">
        <w:r>
          <w:rPr>
            <w:rFonts w:eastAsia="MS Mincho"/>
            <w:i/>
          </w:rPr>
          <w:t>(-NB)</w:t>
        </w:r>
      </w:ins>
      <w:ins w:id="25" w:author="Apple - Fangli" w:date="2024-10-24T19:53:00Z">
        <w:r>
          <w:t xml:space="preserve"> </w:t>
        </w:r>
      </w:ins>
      <w:ins w:id="26" w:author="Apple - Fangli" w:date="2024-10-25T19:39:00Z">
        <w:r>
          <w:t xml:space="preserve">in a TN cell </w:t>
        </w:r>
      </w:ins>
      <w:ins w:id="27" w:author="Apple - Fangli" w:date="2024-10-24T19:53:00Z">
        <w:r>
          <w:t>as specified in TS 36.331 [5]</w:t>
        </w:r>
      </w:ins>
      <w:ins w:id="28" w:author="Apple - Fangli" w:date="2024-10-24T19:51:00Z">
        <w:r>
          <w:t xml:space="preserve">. This feature is only applicable if the UE supports </w:t>
        </w:r>
        <w:r>
          <w:rPr>
            <w:i/>
          </w:rPr>
          <w:t>ntn-Connectivity-EPC-r17</w:t>
        </w:r>
        <w:r>
          <w:t>.</w:t>
        </w:r>
      </w:ins>
    </w:p>
    <w:sectPr w:rsidR="00224CEA">
      <w:headerReference w:type="default" r:id="rId11"/>
      <w:footerReference w:type="default" r:id="rId12"/>
      <w:footnotePr>
        <w:numRestart w:val="eachSect"/>
      </w:footnotePr>
      <w:pgSz w:w="11907" w:h="16840"/>
      <w:pgMar w:top="1134" w:right="1134" w:bottom="1418" w:left="1134" w:header="851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BD4DA9" w14:textId="77777777" w:rsidR="00C40875" w:rsidRDefault="00C40875">
      <w:pPr>
        <w:spacing w:after="0"/>
      </w:pPr>
      <w:r>
        <w:separator/>
      </w:r>
    </w:p>
  </w:endnote>
  <w:endnote w:type="continuationSeparator" w:id="0">
    <w:p w14:paraId="18274367" w14:textId="77777777" w:rsidR="00C40875" w:rsidRDefault="00C408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Yu Mincho">
    <w:altName w:val="Ÿà–¾’©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00500000000000000"/>
    <w:charset w:val="00"/>
    <w:family w:val="roman"/>
    <w:pitch w:val="default"/>
    <w:sig w:usb0="00000000" w:usb1="00000000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ŸàƒSƒVƒbƒN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053BB8" w14:textId="77777777" w:rsidR="00224CEA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E7BEA0" w14:textId="77777777" w:rsidR="00C40875" w:rsidRDefault="00C40875">
      <w:pPr>
        <w:spacing w:after="0"/>
      </w:pPr>
      <w:r>
        <w:separator/>
      </w:r>
    </w:p>
  </w:footnote>
  <w:footnote w:type="continuationSeparator" w:id="0">
    <w:p w14:paraId="2F082DF8" w14:textId="77777777" w:rsidR="00C40875" w:rsidRDefault="00C4087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E3BEB1" w14:textId="2A0E55E4" w:rsidR="00224CEA" w:rsidRDefault="0000000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B656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F1739C9" w14:textId="77777777" w:rsidR="00224CEA" w:rsidRDefault="0000000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21</w:t>
    </w:r>
    <w:r>
      <w:rPr>
        <w:rFonts w:ascii="Arial" w:hAnsi="Arial" w:cs="Arial"/>
        <w:b/>
        <w:sz w:val="18"/>
        <w:szCs w:val="18"/>
      </w:rPr>
      <w:fldChar w:fldCharType="end"/>
    </w:r>
  </w:p>
  <w:p w14:paraId="29109150" w14:textId="21E9D844" w:rsidR="00224CEA" w:rsidRDefault="0000000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B656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BA373DD" w14:textId="77777777" w:rsidR="00224CEA" w:rsidRDefault="00224CEA">
    <w:pPr>
      <w:pStyle w:val="Header"/>
    </w:pPr>
  </w:p>
  <w:p w14:paraId="48A0E244" w14:textId="77777777" w:rsidR="00224CEA" w:rsidRDefault="00224CE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8A4C93"/>
    <w:multiLevelType w:val="multilevel"/>
    <w:tmpl w:val="178A4C93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num w:numId="1" w16cid:durableId="50902912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pple - Fangli">
    <w15:presenceInfo w15:providerId="None" w15:userId="Apple - Fang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2"/>
  <w:doNotDisplayPageBoundarie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CED69931"/>
    <w:rsid w:val="0000095A"/>
    <w:rsid w:val="00000A8E"/>
    <w:rsid w:val="0000252E"/>
    <w:rsid w:val="00004812"/>
    <w:rsid w:val="00004828"/>
    <w:rsid w:val="00004C42"/>
    <w:rsid w:val="0000542B"/>
    <w:rsid w:val="00005EDE"/>
    <w:rsid w:val="00006091"/>
    <w:rsid w:val="00006F74"/>
    <w:rsid w:val="00007642"/>
    <w:rsid w:val="00007DC5"/>
    <w:rsid w:val="0001397F"/>
    <w:rsid w:val="00015297"/>
    <w:rsid w:val="0001603E"/>
    <w:rsid w:val="000168BF"/>
    <w:rsid w:val="000200A6"/>
    <w:rsid w:val="0002019F"/>
    <w:rsid w:val="0002186C"/>
    <w:rsid w:val="000218E9"/>
    <w:rsid w:val="00022137"/>
    <w:rsid w:val="00022FAC"/>
    <w:rsid w:val="00023481"/>
    <w:rsid w:val="00027215"/>
    <w:rsid w:val="00027CEE"/>
    <w:rsid w:val="00027F99"/>
    <w:rsid w:val="000315E9"/>
    <w:rsid w:val="00032BD6"/>
    <w:rsid w:val="00033230"/>
    <w:rsid w:val="00033397"/>
    <w:rsid w:val="000342A5"/>
    <w:rsid w:val="00034CDA"/>
    <w:rsid w:val="000368EB"/>
    <w:rsid w:val="00036DC8"/>
    <w:rsid w:val="00036E43"/>
    <w:rsid w:val="00037420"/>
    <w:rsid w:val="00040095"/>
    <w:rsid w:val="00040E39"/>
    <w:rsid w:val="00041614"/>
    <w:rsid w:val="00042EC9"/>
    <w:rsid w:val="0004309E"/>
    <w:rsid w:val="00043516"/>
    <w:rsid w:val="000435AA"/>
    <w:rsid w:val="00043714"/>
    <w:rsid w:val="00044E41"/>
    <w:rsid w:val="00045A78"/>
    <w:rsid w:val="00046223"/>
    <w:rsid w:val="00046EC2"/>
    <w:rsid w:val="000470C7"/>
    <w:rsid w:val="0004721C"/>
    <w:rsid w:val="0005158B"/>
    <w:rsid w:val="00051834"/>
    <w:rsid w:val="00051A52"/>
    <w:rsid w:val="00053977"/>
    <w:rsid w:val="00053B41"/>
    <w:rsid w:val="00054A22"/>
    <w:rsid w:val="00054C13"/>
    <w:rsid w:val="00054FFD"/>
    <w:rsid w:val="00055257"/>
    <w:rsid w:val="00055B04"/>
    <w:rsid w:val="00055B72"/>
    <w:rsid w:val="00055C51"/>
    <w:rsid w:val="000567A4"/>
    <w:rsid w:val="0005734E"/>
    <w:rsid w:val="00060CB4"/>
    <w:rsid w:val="00061581"/>
    <w:rsid w:val="0006170A"/>
    <w:rsid w:val="000621C1"/>
    <w:rsid w:val="000649DB"/>
    <w:rsid w:val="00065486"/>
    <w:rsid w:val="000655A6"/>
    <w:rsid w:val="00066990"/>
    <w:rsid w:val="00066D17"/>
    <w:rsid w:val="0006779C"/>
    <w:rsid w:val="00071325"/>
    <w:rsid w:val="00071CB4"/>
    <w:rsid w:val="000732DB"/>
    <w:rsid w:val="0007394B"/>
    <w:rsid w:val="00073C3A"/>
    <w:rsid w:val="000750D7"/>
    <w:rsid w:val="00075F3B"/>
    <w:rsid w:val="00076525"/>
    <w:rsid w:val="00076E0B"/>
    <w:rsid w:val="00080512"/>
    <w:rsid w:val="00082137"/>
    <w:rsid w:val="00083516"/>
    <w:rsid w:val="000836FF"/>
    <w:rsid w:val="00084D7F"/>
    <w:rsid w:val="000850FE"/>
    <w:rsid w:val="00085225"/>
    <w:rsid w:val="00085C85"/>
    <w:rsid w:val="00087B46"/>
    <w:rsid w:val="0009093D"/>
    <w:rsid w:val="00090A4D"/>
    <w:rsid w:val="00093982"/>
    <w:rsid w:val="00094028"/>
    <w:rsid w:val="00094C4C"/>
    <w:rsid w:val="00095F11"/>
    <w:rsid w:val="0009665E"/>
    <w:rsid w:val="000A0A4A"/>
    <w:rsid w:val="000A2570"/>
    <w:rsid w:val="000A2845"/>
    <w:rsid w:val="000A4057"/>
    <w:rsid w:val="000A4539"/>
    <w:rsid w:val="000A4A08"/>
    <w:rsid w:val="000A6570"/>
    <w:rsid w:val="000A6717"/>
    <w:rsid w:val="000A7B74"/>
    <w:rsid w:val="000B0CCE"/>
    <w:rsid w:val="000B2A96"/>
    <w:rsid w:val="000B46A3"/>
    <w:rsid w:val="000B537D"/>
    <w:rsid w:val="000B568D"/>
    <w:rsid w:val="000B6562"/>
    <w:rsid w:val="000B7267"/>
    <w:rsid w:val="000B7988"/>
    <w:rsid w:val="000C0255"/>
    <w:rsid w:val="000C23D7"/>
    <w:rsid w:val="000C2E0A"/>
    <w:rsid w:val="000C3B0D"/>
    <w:rsid w:val="000C3E6E"/>
    <w:rsid w:val="000C4CFF"/>
    <w:rsid w:val="000C51EF"/>
    <w:rsid w:val="000C584F"/>
    <w:rsid w:val="000C68AF"/>
    <w:rsid w:val="000C74DB"/>
    <w:rsid w:val="000D1925"/>
    <w:rsid w:val="000D1F15"/>
    <w:rsid w:val="000D4F14"/>
    <w:rsid w:val="000D58AB"/>
    <w:rsid w:val="000E09AA"/>
    <w:rsid w:val="000E1447"/>
    <w:rsid w:val="000E17CE"/>
    <w:rsid w:val="000E1985"/>
    <w:rsid w:val="000E2041"/>
    <w:rsid w:val="000E28DE"/>
    <w:rsid w:val="000E2FE9"/>
    <w:rsid w:val="000E3A5B"/>
    <w:rsid w:val="000E50D4"/>
    <w:rsid w:val="000E5200"/>
    <w:rsid w:val="000F0548"/>
    <w:rsid w:val="000F0CC2"/>
    <w:rsid w:val="000F787D"/>
    <w:rsid w:val="00100E8D"/>
    <w:rsid w:val="00103045"/>
    <w:rsid w:val="0010333C"/>
    <w:rsid w:val="00103566"/>
    <w:rsid w:val="00103AFC"/>
    <w:rsid w:val="001045E9"/>
    <w:rsid w:val="001073E2"/>
    <w:rsid w:val="00110194"/>
    <w:rsid w:val="00111F36"/>
    <w:rsid w:val="00113113"/>
    <w:rsid w:val="00114964"/>
    <w:rsid w:val="00117857"/>
    <w:rsid w:val="00117D4D"/>
    <w:rsid w:val="001200ED"/>
    <w:rsid w:val="0012027E"/>
    <w:rsid w:val="001215A2"/>
    <w:rsid w:val="00121B9E"/>
    <w:rsid w:val="00123C09"/>
    <w:rsid w:val="00124D17"/>
    <w:rsid w:val="00126B2D"/>
    <w:rsid w:val="00127053"/>
    <w:rsid w:val="001277E9"/>
    <w:rsid w:val="001300A7"/>
    <w:rsid w:val="00131102"/>
    <w:rsid w:val="00131432"/>
    <w:rsid w:val="00132550"/>
    <w:rsid w:val="00133E52"/>
    <w:rsid w:val="00134A1C"/>
    <w:rsid w:val="001411F4"/>
    <w:rsid w:val="00141D95"/>
    <w:rsid w:val="00143430"/>
    <w:rsid w:val="00143664"/>
    <w:rsid w:val="001451E1"/>
    <w:rsid w:val="00147198"/>
    <w:rsid w:val="00147712"/>
    <w:rsid w:val="00147A0A"/>
    <w:rsid w:val="00147AB3"/>
    <w:rsid w:val="001542DD"/>
    <w:rsid w:val="00154B64"/>
    <w:rsid w:val="00155D22"/>
    <w:rsid w:val="00160615"/>
    <w:rsid w:val="00161FF1"/>
    <w:rsid w:val="00162458"/>
    <w:rsid w:val="001632A5"/>
    <w:rsid w:val="0016337F"/>
    <w:rsid w:val="00164EC7"/>
    <w:rsid w:val="00166184"/>
    <w:rsid w:val="00166621"/>
    <w:rsid w:val="00166B92"/>
    <w:rsid w:val="00167D5A"/>
    <w:rsid w:val="0017050E"/>
    <w:rsid w:val="001708F0"/>
    <w:rsid w:val="00170F2E"/>
    <w:rsid w:val="00170F89"/>
    <w:rsid w:val="001721B1"/>
    <w:rsid w:val="00172633"/>
    <w:rsid w:val="001747E0"/>
    <w:rsid w:val="001749D9"/>
    <w:rsid w:val="00174CA4"/>
    <w:rsid w:val="001800AF"/>
    <w:rsid w:val="001801F7"/>
    <w:rsid w:val="001802C5"/>
    <w:rsid w:val="001809E6"/>
    <w:rsid w:val="00180E53"/>
    <w:rsid w:val="00182049"/>
    <w:rsid w:val="00183687"/>
    <w:rsid w:val="001846AC"/>
    <w:rsid w:val="00184740"/>
    <w:rsid w:val="001848C3"/>
    <w:rsid w:val="00184ADA"/>
    <w:rsid w:val="001856AA"/>
    <w:rsid w:val="00185AD4"/>
    <w:rsid w:val="00186345"/>
    <w:rsid w:val="001865CF"/>
    <w:rsid w:val="001901C5"/>
    <w:rsid w:val="00190272"/>
    <w:rsid w:val="00190518"/>
    <w:rsid w:val="00190723"/>
    <w:rsid w:val="001923A1"/>
    <w:rsid w:val="001925DE"/>
    <w:rsid w:val="00194B2A"/>
    <w:rsid w:val="0019645B"/>
    <w:rsid w:val="001964DD"/>
    <w:rsid w:val="001A17E8"/>
    <w:rsid w:val="001A2AF7"/>
    <w:rsid w:val="001A410D"/>
    <w:rsid w:val="001A423F"/>
    <w:rsid w:val="001A5A96"/>
    <w:rsid w:val="001B031B"/>
    <w:rsid w:val="001B0A85"/>
    <w:rsid w:val="001B63E6"/>
    <w:rsid w:val="001C12DF"/>
    <w:rsid w:val="001C399B"/>
    <w:rsid w:val="001C5157"/>
    <w:rsid w:val="001C651F"/>
    <w:rsid w:val="001C71A5"/>
    <w:rsid w:val="001D02C2"/>
    <w:rsid w:val="001D0750"/>
    <w:rsid w:val="001D115F"/>
    <w:rsid w:val="001D15DF"/>
    <w:rsid w:val="001D29E6"/>
    <w:rsid w:val="001D3583"/>
    <w:rsid w:val="001D630A"/>
    <w:rsid w:val="001D66AB"/>
    <w:rsid w:val="001D677E"/>
    <w:rsid w:val="001D6AA6"/>
    <w:rsid w:val="001D7730"/>
    <w:rsid w:val="001E011A"/>
    <w:rsid w:val="001E0387"/>
    <w:rsid w:val="001E0C25"/>
    <w:rsid w:val="001E32B2"/>
    <w:rsid w:val="001E534F"/>
    <w:rsid w:val="001E599B"/>
    <w:rsid w:val="001E7124"/>
    <w:rsid w:val="001E7192"/>
    <w:rsid w:val="001F04DE"/>
    <w:rsid w:val="001F1643"/>
    <w:rsid w:val="001F168B"/>
    <w:rsid w:val="001F4300"/>
    <w:rsid w:val="001F50D1"/>
    <w:rsid w:val="001F528E"/>
    <w:rsid w:val="001F67A3"/>
    <w:rsid w:val="001F7282"/>
    <w:rsid w:val="001F7FB0"/>
    <w:rsid w:val="0020039B"/>
    <w:rsid w:val="00200A32"/>
    <w:rsid w:val="00200F3A"/>
    <w:rsid w:val="0020147B"/>
    <w:rsid w:val="00202A52"/>
    <w:rsid w:val="00203C5F"/>
    <w:rsid w:val="002046A5"/>
    <w:rsid w:val="002064D7"/>
    <w:rsid w:val="0021061E"/>
    <w:rsid w:val="002112E9"/>
    <w:rsid w:val="00214746"/>
    <w:rsid w:val="002156F2"/>
    <w:rsid w:val="0021641D"/>
    <w:rsid w:val="002172B7"/>
    <w:rsid w:val="0022097E"/>
    <w:rsid w:val="00221317"/>
    <w:rsid w:val="00222058"/>
    <w:rsid w:val="00222F30"/>
    <w:rsid w:val="002240F6"/>
    <w:rsid w:val="00224CEA"/>
    <w:rsid w:val="00224F7F"/>
    <w:rsid w:val="00226085"/>
    <w:rsid w:val="0023102C"/>
    <w:rsid w:val="0023191D"/>
    <w:rsid w:val="00231C88"/>
    <w:rsid w:val="00232026"/>
    <w:rsid w:val="00233DAC"/>
    <w:rsid w:val="00233F77"/>
    <w:rsid w:val="002340AD"/>
    <w:rsid w:val="00234276"/>
    <w:rsid w:val="002347A2"/>
    <w:rsid w:val="002347DD"/>
    <w:rsid w:val="00235F50"/>
    <w:rsid w:val="002415D8"/>
    <w:rsid w:val="002417F1"/>
    <w:rsid w:val="00241BA5"/>
    <w:rsid w:val="00242137"/>
    <w:rsid w:val="00242897"/>
    <w:rsid w:val="002436A7"/>
    <w:rsid w:val="0024560D"/>
    <w:rsid w:val="002468F0"/>
    <w:rsid w:val="00251C44"/>
    <w:rsid w:val="0025281F"/>
    <w:rsid w:val="0025296C"/>
    <w:rsid w:val="0025436F"/>
    <w:rsid w:val="002568DF"/>
    <w:rsid w:val="002569B8"/>
    <w:rsid w:val="0026000E"/>
    <w:rsid w:val="00263AD9"/>
    <w:rsid w:val="00263CD2"/>
    <w:rsid w:val="00265057"/>
    <w:rsid w:val="0026550B"/>
    <w:rsid w:val="00265A8E"/>
    <w:rsid w:val="0026698F"/>
    <w:rsid w:val="00267C82"/>
    <w:rsid w:val="00270478"/>
    <w:rsid w:val="00270A68"/>
    <w:rsid w:val="002731F0"/>
    <w:rsid w:val="002735A4"/>
    <w:rsid w:val="002749CC"/>
    <w:rsid w:val="00277ECB"/>
    <w:rsid w:val="002823EF"/>
    <w:rsid w:val="0028257B"/>
    <w:rsid w:val="00286CE8"/>
    <w:rsid w:val="002871CD"/>
    <w:rsid w:val="002875D6"/>
    <w:rsid w:val="002900C1"/>
    <w:rsid w:val="00290720"/>
    <w:rsid w:val="002917AF"/>
    <w:rsid w:val="00291AF3"/>
    <w:rsid w:val="00291EEF"/>
    <w:rsid w:val="002939EC"/>
    <w:rsid w:val="002953D7"/>
    <w:rsid w:val="00296667"/>
    <w:rsid w:val="002A016C"/>
    <w:rsid w:val="002A1D06"/>
    <w:rsid w:val="002A2496"/>
    <w:rsid w:val="002A39DE"/>
    <w:rsid w:val="002A62B5"/>
    <w:rsid w:val="002A6579"/>
    <w:rsid w:val="002B3B3A"/>
    <w:rsid w:val="002B412A"/>
    <w:rsid w:val="002B6B6D"/>
    <w:rsid w:val="002B70B6"/>
    <w:rsid w:val="002C05CC"/>
    <w:rsid w:val="002C1FEC"/>
    <w:rsid w:val="002C2704"/>
    <w:rsid w:val="002C4105"/>
    <w:rsid w:val="002C5A15"/>
    <w:rsid w:val="002C684C"/>
    <w:rsid w:val="002C721D"/>
    <w:rsid w:val="002C7524"/>
    <w:rsid w:val="002D0259"/>
    <w:rsid w:val="002D0D88"/>
    <w:rsid w:val="002D2210"/>
    <w:rsid w:val="002D2526"/>
    <w:rsid w:val="002D3730"/>
    <w:rsid w:val="002D44EA"/>
    <w:rsid w:val="002D4A59"/>
    <w:rsid w:val="002D53A9"/>
    <w:rsid w:val="002E0381"/>
    <w:rsid w:val="002E0C51"/>
    <w:rsid w:val="002E1372"/>
    <w:rsid w:val="002E1530"/>
    <w:rsid w:val="002E1918"/>
    <w:rsid w:val="002E40B0"/>
    <w:rsid w:val="002E55F5"/>
    <w:rsid w:val="002F0719"/>
    <w:rsid w:val="002F0A72"/>
    <w:rsid w:val="002F0B69"/>
    <w:rsid w:val="002F0EFF"/>
    <w:rsid w:val="002F297D"/>
    <w:rsid w:val="002F2DF6"/>
    <w:rsid w:val="002F3646"/>
    <w:rsid w:val="002F3723"/>
    <w:rsid w:val="002F3C74"/>
    <w:rsid w:val="002F40FE"/>
    <w:rsid w:val="002F78DA"/>
    <w:rsid w:val="002F7EB7"/>
    <w:rsid w:val="003001F2"/>
    <w:rsid w:val="00301055"/>
    <w:rsid w:val="003020B6"/>
    <w:rsid w:val="00302F44"/>
    <w:rsid w:val="00303484"/>
    <w:rsid w:val="003046A5"/>
    <w:rsid w:val="0030787B"/>
    <w:rsid w:val="00307C22"/>
    <w:rsid w:val="003113BD"/>
    <w:rsid w:val="00311BCE"/>
    <w:rsid w:val="00312F8A"/>
    <w:rsid w:val="00314928"/>
    <w:rsid w:val="00314F1D"/>
    <w:rsid w:val="00315451"/>
    <w:rsid w:val="0031707C"/>
    <w:rsid w:val="003172DC"/>
    <w:rsid w:val="00317339"/>
    <w:rsid w:val="00320E3A"/>
    <w:rsid w:val="00322501"/>
    <w:rsid w:val="003227BD"/>
    <w:rsid w:val="00322F1B"/>
    <w:rsid w:val="0032498D"/>
    <w:rsid w:val="00326F27"/>
    <w:rsid w:val="00331408"/>
    <w:rsid w:val="003330BD"/>
    <w:rsid w:val="00333769"/>
    <w:rsid w:val="0033453E"/>
    <w:rsid w:val="0033729F"/>
    <w:rsid w:val="003376AE"/>
    <w:rsid w:val="00342F83"/>
    <w:rsid w:val="00343E39"/>
    <w:rsid w:val="00344928"/>
    <w:rsid w:val="003453C1"/>
    <w:rsid w:val="00350C52"/>
    <w:rsid w:val="003510A9"/>
    <w:rsid w:val="0035152A"/>
    <w:rsid w:val="00351E31"/>
    <w:rsid w:val="00352517"/>
    <w:rsid w:val="0035462D"/>
    <w:rsid w:val="00355B5B"/>
    <w:rsid w:val="003576B4"/>
    <w:rsid w:val="003623EA"/>
    <w:rsid w:val="00364077"/>
    <w:rsid w:val="0036510F"/>
    <w:rsid w:val="00371DE3"/>
    <w:rsid w:val="003725E7"/>
    <w:rsid w:val="00374137"/>
    <w:rsid w:val="00374169"/>
    <w:rsid w:val="00377A50"/>
    <w:rsid w:val="00377DDC"/>
    <w:rsid w:val="00380D0D"/>
    <w:rsid w:val="00381A0A"/>
    <w:rsid w:val="0038273F"/>
    <w:rsid w:val="0038334B"/>
    <w:rsid w:val="00384ADA"/>
    <w:rsid w:val="00385E83"/>
    <w:rsid w:val="0038615A"/>
    <w:rsid w:val="00387C93"/>
    <w:rsid w:val="003907C5"/>
    <w:rsid w:val="00390AC4"/>
    <w:rsid w:val="003914BF"/>
    <w:rsid w:val="00395844"/>
    <w:rsid w:val="00395CCA"/>
    <w:rsid w:val="00395EE2"/>
    <w:rsid w:val="00396432"/>
    <w:rsid w:val="00396A97"/>
    <w:rsid w:val="00397516"/>
    <w:rsid w:val="00397F7B"/>
    <w:rsid w:val="003A0826"/>
    <w:rsid w:val="003A09C1"/>
    <w:rsid w:val="003A09E9"/>
    <w:rsid w:val="003A2398"/>
    <w:rsid w:val="003A274C"/>
    <w:rsid w:val="003A4121"/>
    <w:rsid w:val="003A54E1"/>
    <w:rsid w:val="003A6A75"/>
    <w:rsid w:val="003B04E5"/>
    <w:rsid w:val="003B081E"/>
    <w:rsid w:val="003B0847"/>
    <w:rsid w:val="003B08C8"/>
    <w:rsid w:val="003B2180"/>
    <w:rsid w:val="003B22C7"/>
    <w:rsid w:val="003B3EA8"/>
    <w:rsid w:val="003B4E49"/>
    <w:rsid w:val="003C05AE"/>
    <w:rsid w:val="003C34D8"/>
    <w:rsid w:val="003C3971"/>
    <w:rsid w:val="003C4ABA"/>
    <w:rsid w:val="003C515A"/>
    <w:rsid w:val="003C5252"/>
    <w:rsid w:val="003C738C"/>
    <w:rsid w:val="003D01C6"/>
    <w:rsid w:val="003D0D72"/>
    <w:rsid w:val="003D1B4D"/>
    <w:rsid w:val="003D422D"/>
    <w:rsid w:val="003D4AFA"/>
    <w:rsid w:val="003D5CB6"/>
    <w:rsid w:val="003E12FC"/>
    <w:rsid w:val="003E481A"/>
    <w:rsid w:val="003E5235"/>
    <w:rsid w:val="003E5E34"/>
    <w:rsid w:val="003E7C3C"/>
    <w:rsid w:val="003F274E"/>
    <w:rsid w:val="003F3038"/>
    <w:rsid w:val="003F37F8"/>
    <w:rsid w:val="003F6CD5"/>
    <w:rsid w:val="003F7D07"/>
    <w:rsid w:val="0040027F"/>
    <w:rsid w:val="00400618"/>
    <w:rsid w:val="00403B9E"/>
    <w:rsid w:val="00403BD3"/>
    <w:rsid w:val="00404E75"/>
    <w:rsid w:val="00405C67"/>
    <w:rsid w:val="00406352"/>
    <w:rsid w:val="004068D4"/>
    <w:rsid w:val="0040694A"/>
    <w:rsid w:val="00406D59"/>
    <w:rsid w:val="00407973"/>
    <w:rsid w:val="00410F79"/>
    <w:rsid w:val="004117F2"/>
    <w:rsid w:val="00412E0D"/>
    <w:rsid w:val="00412E3A"/>
    <w:rsid w:val="00413153"/>
    <w:rsid w:val="004136D7"/>
    <w:rsid w:val="00417453"/>
    <w:rsid w:val="0042099A"/>
    <w:rsid w:val="00420ABC"/>
    <w:rsid w:val="004220C9"/>
    <w:rsid w:val="00422112"/>
    <w:rsid w:val="00422697"/>
    <w:rsid w:val="0042433C"/>
    <w:rsid w:val="004276DE"/>
    <w:rsid w:val="004277B0"/>
    <w:rsid w:val="0043010B"/>
    <w:rsid w:val="00431390"/>
    <w:rsid w:val="00432835"/>
    <w:rsid w:val="004341A2"/>
    <w:rsid w:val="00434F52"/>
    <w:rsid w:val="0043646B"/>
    <w:rsid w:val="00443BC4"/>
    <w:rsid w:val="0044419B"/>
    <w:rsid w:val="0044486E"/>
    <w:rsid w:val="00444BE3"/>
    <w:rsid w:val="00447561"/>
    <w:rsid w:val="004509FE"/>
    <w:rsid w:val="00451A92"/>
    <w:rsid w:val="0045344F"/>
    <w:rsid w:val="0045367D"/>
    <w:rsid w:val="004541DC"/>
    <w:rsid w:val="004547DE"/>
    <w:rsid w:val="00454B74"/>
    <w:rsid w:val="00456E6D"/>
    <w:rsid w:val="00456F3E"/>
    <w:rsid w:val="004577C3"/>
    <w:rsid w:val="004626F3"/>
    <w:rsid w:val="00462E64"/>
    <w:rsid w:val="00463335"/>
    <w:rsid w:val="00463371"/>
    <w:rsid w:val="004637DE"/>
    <w:rsid w:val="00464ABD"/>
    <w:rsid w:val="00467C3F"/>
    <w:rsid w:val="004702CA"/>
    <w:rsid w:val="00470EF5"/>
    <w:rsid w:val="00471F3D"/>
    <w:rsid w:val="00472578"/>
    <w:rsid w:val="00475423"/>
    <w:rsid w:val="00475B76"/>
    <w:rsid w:val="00475BCB"/>
    <w:rsid w:val="00476571"/>
    <w:rsid w:val="004771F0"/>
    <w:rsid w:val="00477C84"/>
    <w:rsid w:val="004821AE"/>
    <w:rsid w:val="00482F48"/>
    <w:rsid w:val="00482F7A"/>
    <w:rsid w:val="0048319A"/>
    <w:rsid w:val="0048353D"/>
    <w:rsid w:val="004836D4"/>
    <w:rsid w:val="00484207"/>
    <w:rsid w:val="00486001"/>
    <w:rsid w:val="00486981"/>
    <w:rsid w:val="0048711E"/>
    <w:rsid w:val="00491A4D"/>
    <w:rsid w:val="00492D4C"/>
    <w:rsid w:val="0049360F"/>
    <w:rsid w:val="00494675"/>
    <w:rsid w:val="00494C16"/>
    <w:rsid w:val="00495ABC"/>
    <w:rsid w:val="00495DD1"/>
    <w:rsid w:val="00496252"/>
    <w:rsid w:val="004A10ED"/>
    <w:rsid w:val="004A26AA"/>
    <w:rsid w:val="004A2E99"/>
    <w:rsid w:val="004A4A80"/>
    <w:rsid w:val="004A5307"/>
    <w:rsid w:val="004A644E"/>
    <w:rsid w:val="004A7924"/>
    <w:rsid w:val="004B132C"/>
    <w:rsid w:val="004B1BEF"/>
    <w:rsid w:val="004B3641"/>
    <w:rsid w:val="004B5A8F"/>
    <w:rsid w:val="004B7277"/>
    <w:rsid w:val="004C06EC"/>
    <w:rsid w:val="004C1648"/>
    <w:rsid w:val="004C1B4C"/>
    <w:rsid w:val="004C2515"/>
    <w:rsid w:val="004C4624"/>
    <w:rsid w:val="004C4761"/>
    <w:rsid w:val="004C6EFF"/>
    <w:rsid w:val="004C715F"/>
    <w:rsid w:val="004D033E"/>
    <w:rsid w:val="004D0CD5"/>
    <w:rsid w:val="004D26F3"/>
    <w:rsid w:val="004D3578"/>
    <w:rsid w:val="004D406B"/>
    <w:rsid w:val="004D6DB0"/>
    <w:rsid w:val="004D7EC8"/>
    <w:rsid w:val="004E213A"/>
    <w:rsid w:val="004E22A8"/>
    <w:rsid w:val="004E2AF5"/>
    <w:rsid w:val="004E40C9"/>
    <w:rsid w:val="004E448B"/>
    <w:rsid w:val="004E45DE"/>
    <w:rsid w:val="004E5A34"/>
    <w:rsid w:val="004E5D5E"/>
    <w:rsid w:val="004E794D"/>
    <w:rsid w:val="004F0ACF"/>
    <w:rsid w:val="004F33EF"/>
    <w:rsid w:val="004F3BE9"/>
    <w:rsid w:val="004F520E"/>
    <w:rsid w:val="004F5EB8"/>
    <w:rsid w:val="005003EC"/>
    <w:rsid w:val="00502D08"/>
    <w:rsid w:val="0050374C"/>
    <w:rsid w:val="0050689B"/>
    <w:rsid w:val="00511AD3"/>
    <w:rsid w:val="00511F52"/>
    <w:rsid w:val="00512DCE"/>
    <w:rsid w:val="00513096"/>
    <w:rsid w:val="005147E4"/>
    <w:rsid w:val="00515075"/>
    <w:rsid w:val="005157CB"/>
    <w:rsid w:val="00517149"/>
    <w:rsid w:val="00517A2C"/>
    <w:rsid w:val="00520DBA"/>
    <w:rsid w:val="00522D21"/>
    <w:rsid w:val="00524E2D"/>
    <w:rsid w:val="00525B76"/>
    <w:rsid w:val="005263F5"/>
    <w:rsid w:val="00527AB1"/>
    <w:rsid w:val="005309A1"/>
    <w:rsid w:val="00532D6C"/>
    <w:rsid w:val="005348D6"/>
    <w:rsid w:val="00537A7D"/>
    <w:rsid w:val="00540C6F"/>
    <w:rsid w:val="005410D2"/>
    <w:rsid w:val="0054112A"/>
    <w:rsid w:val="005425D3"/>
    <w:rsid w:val="005429BF"/>
    <w:rsid w:val="00542A59"/>
    <w:rsid w:val="00543B41"/>
    <w:rsid w:val="00543E6C"/>
    <w:rsid w:val="00544A1F"/>
    <w:rsid w:val="00544A2E"/>
    <w:rsid w:val="00544D18"/>
    <w:rsid w:val="0054529E"/>
    <w:rsid w:val="00546E1F"/>
    <w:rsid w:val="0054705B"/>
    <w:rsid w:val="005471F6"/>
    <w:rsid w:val="00547850"/>
    <w:rsid w:val="00547A7C"/>
    <w:rsid w:val="005503E0"/>
    <w:rsid w:val="00550521"/>
    <w:rsid w:val="00551FAE"/>
    <w:rsid w:val="00552ADD"/>
    <w:rsid w:val="00552BB2"/>
    <w:rsid w:val="00554363"/>
    <w:rsid w:val="005547BC"/>
    <w:rsid w:val="00555C4D"/>
    <w:rsid w:val="00555E6B"/>
    <w:rsid w:val="00560769"/>
    <w:rsid w:val="0056184F"/>
    <w:rsid w:val="005629B2"/>
    <w:rsid w:val="00565087"/>
    <w:rsid w:val="0056531D"/>
    <w:rsid w:val="00565FFC"/>
    <w:rsid w:val="00566432"/>
    <w:rsid w:val="005667DB"/>
    <w:rsid w:val="005703DA"/>
    <w:rsid w:val="0057041E"/>
    <w:rsid w:val="0057244B"/>
    <w:rsid w:val="005751AC"/>
    <w:rsid w:val="00575E6C"/>
    <w:rsid w:val="0057622D"/>
    <w:rsid w:val="00577054"/>
    <w:rsid w:val="00577B80"/>
    <w:rsid w:val="005861A6"/>
    <w:rsid w:val="00586A3C"/>
    <w:rsid w:val="00587266"/>
    <w:rsid w:val="005901A6"/>
    <w:rsid w:val="005921E2"/>
    <w:rsid w:val="0059289F"/>
    <w:rsid w:val="00592E12"/>
    <w:rsid w:val="005944A8"/>
    <w:rsid w:val="005954E1"/>
    <w:rsid w:val="00595EBB"/>
    <w:rsid w:val="00596937"/>
    <w:rsid w:val="005A0760"/>
    <w:rsid w:val="005A150C"/>
    <w:rsid w:val="005A1C9C"/>
    <w:rsid w:val="005A2DAA"/>
    <w:rsid w:val="005A3C38"/>
    <w:rsid w:val="005A561B"/>
    <w:rsid w:val="005A5669"/>
    <w:rsid w:val="005A5F37"/>
    <w:rsid w:val="005A654B"/>
    <w:rsid w:val="005A6B72"/>
    <w:rsid w:val="005B0133"/>
    <w:rsid w:val="005B125E"/>
    <w:rsid w:val="005B2C1A"/>
    <w:rsid w:val="005B3242"/>
    <w:rsid w:val="005B37AD"/>
    <w:rsid w:val="005B3909"/>
    <w:rsid w:val="005B71EA"/>
    <w:rsid w:val="005B72AE"/>
    <w:rsid w:val="005B7DAD"/>
    <w:rsid w:val="005C0CF2"/>
    <w:rsid w:val="005C146C"/>
    <w:rsid w:val="005C2C66"/>
    <w:rsid w:val="005C3381"/>
    <w:rsid w:val="005C3E00"/>
    <w:rsid w:val="005C6BB7"/>
    <w:rsid w:val="005C756F"/>
    <w:rsid w:val="005C7632"/>
    <w:rsid w:val="005D2E01"/>
    <w:rsid w:val="005D5B22"/>
    <w:rsid w:val="005D5D81"/>
    <w:rsid w:val="005D60D3"/>
    <w:rsid w:val="005E1749"/>
    <w:rsid w:val="005E2480"/>
    <w:rsid w:val="005E2BE3"/>
    <w:rsid w:val="005E3377"/>
    <w:rsid w:val="005E5817"/>
    <w:rsid w:val="005E5F49"/>
    <w:rsid w:val="005E6696"/>
    <w:rsid w:val="005E704D"/>
    <w:rsid w:val="005E74EC"/>
    <w:rsid w:val="005F04A7"/>
    <w:rsid w:val="005F115E"/>
    <w:rsid w:val="005F3372"/>
    <w:rsid w:val="005F3C45"/>
    <w:rsid w:val="005F3E47"/>
    <w:rsid w:val="005F437E"/>
    <w:rsid w:val="005F7183"/>
    <w:rsid w:val="005F7F5C"/>
    <w:rsid w:val="00600751"/>
    <w:rsid w:val="00600A72"/>
    <w:rsid w:val="0060145D"/>
    <w:rsid w:val="00602494"/>
    <w:rsid w:val="00603F49"/>
    <w:rsid w:val="006042E8"/>
    <w:rsid w:val="00604C0A"/>
    <w:rsid w:val="00605064"/>
    <w:rsid w:val="00605E00"/>
    <w:rsid w:val="006062FF"/>
    <w:rsid w:val="006107DA"/>
    <w:rsid w:val="006131F9"/>
    <w:rsid w:val="006149AB"/>
    <w:rsid w:val="00614FDF"/>
    <w:rsid w:val="006155C1"/>
    <w:rsid w:val="006162D0"/>
    <w:rsid w:val="00621575"/>
    <w:rsid w:val="0062184B"/>
    <w:rsid w:val="0062223C"/>
    <w:rsid w:val="00622C4F"/>
    <w:rsid w:val="006231D9"/>
    <w:rsid w:val="006234A9"/>
    <w:rsid w:val="00624A72"/>
    <w:rsid w:val="00624C69"/>
    <w:rsid w:val="00626EE0"/>
    <w:rsid w:val="006300B6"/>
    <w:rsid w:val="00630238"/>
    <w:rsid w:val="00630E62"/>
    <w:rsid w:val="006316A0"/>
    <w:rsid w:val="00632203"/>
    <w:rsid w:val="006323BD"/>
    <w:rsid w:val="00632CC6"/>
    <w:rsid w:val="006363CA"/>
    <w:rsid w:val="006365BA"/>
    <w:rsid w:val="00636689"/>
    <w:rsid w:val="00637AA6"/>
    <w:rsid w:val="00640369"/>
    <w:rsid w:val="00641673"/>
    <w:rsid w:val="0064191B"/>
    <w:rsid w:val="00642092"/>
    <w:rsid w:val="0064313B"/>
    <w:rsid w:val="006444A6"/>
    <w:rsid w:val="00650D3F"/>
    <w:rsid w:val="0065195F"/>
    <w:rsid w:val="00651998"/>
    <w:rsid w:val="006520D8"/>
    <w:rsid w:val="00652C28"/>
    <w:rsid w:val="00653ADD"/>
    <w:rsid w:val="00655AAA"/>
    <w:rsid w:val="0065705B"/>
    <w:rsid w:val="0066347E"/>
    <w:rsid w:val="0066499D"/>
    <w:rsid w:val="00664F9F"/>
    <w:rsid w:val="006657F7"/>
    <w:rsid w:val="00666D5E"/>
    <w:rsid w:val="00666F6D"/>
    <w:rsid w:val="00667EF7"/>
    <w:rsid w:val="00670279"/>
    <w:rsid w:val="006706AA"/>
    <w:rsid w:val="00670A91"/>
    <w:rsid w:val="00674AD0"/>
    <w:rsid w:val="0067613F"/>
    <w:rsid w:val="00677EAE"/>
    <w:rsid w:val="00677FEF"/>
    <w:rsid w:val="0068014E"/>
    <w:rsid w:val="00682445"/>
    <w:rsid w:val="006826B2"/>
    <w:rsid w:val="00682F64"/>
    <w:rsid w:val="0068423E"/>
    <w:rsid w:val="00684798"/>
    <w:rsid w:val="00684C40"/>
    <w:rsid w:val="00684D5A"/>
    <w:rsid w:val="00685ECF"/>
    <w:rsid w:val="00686BCC"/>
    <w:rsid w:val="00690468"/>
    <w:rsid w:val="00691A9D"/>
    <w:rsid w:val="00693582"/>
    <w:rsid w:val="00693C90"/>
    <w:rsid w:val="00694780"/>
    <w:rsid w:val="00694D87"/>
    <w:rsid w:val="006A1C03"/>
    <w:rsid w:val="006A1D60"/>
    <w:rsid w:val="006A26BB"/>
    <w:rsid w:val="006A26E2"/>
    <w:rsid w:val="006A2783"/>
    <w:rsid w:val="006A36A0"/>
    <w:rsid w:val="006A434A"/>
    <w:rsid w:val="006A47CE"/>
    <w:rsid w:val="006A484E"/>
    <w:rsid w:val="006A4EA4"/>
    <w:rsid w:val="006A51C3"/>
    <w:rsid w:val="006A7ED7"/>
    <w:rsid w:val="006B3ED6"/>
    <w:rsid w:val="006B4A65"/>
    <w:rsid w:val="006C06B9"/>
    <w:rsid w:val="006C07D9"/>
    <w:rsid w:val="006C2FEB"/>
    <w:rsid w:val="006C4D64"/>
    <w:rsid w:val="006C501D"/>
    <w:rsid w:val="006D01C3"/>
    <w:rsid w:val="006D0BC4"/>
    <w:rsid w:val="006D0D8E"/>
    <w:rsid w:val="006D19BC"/>
    <w:rsid w:val="006D24C2"/>
    <w:rsid w:val="006D3F7F"/>
    <w:rsid w:val="006D65EC"/>
    <w:rsid w:val="006D6906"/>
    <w:rsid w:val="006D6D67"/>
    <w:rsid w:val="006D700B"/>
    <w:rsid w:val="006E03F0"/>
    <w:rsid w:val="006E0459"/>
    <w:rsid w:val="006E3903"/>
    <w:rsid w:val="006E4B8C"/>
    <w:rsid w:val="006E582B"/>
    <w:rsid w:val="006E5CC6"/>
    <w:rsid w:val="006E69EA"/>
    <w:rsid w:val="006E6BCA"/>
    <w:rsid w:val="006F11F0"/>
    <w:rsid w:val="006F1DEB"/>
    <w:rsid w:val="006F4153"/>
    <w:rsid w:val="006F423A"/>
    <w:rsid w:val="006F6048"/>
    <w:rsid w:val="006F6453"/>
    <w:rsid w:val="006F730D"/>
    <w:rsid w:val="006F777D"/>
    <w:rsid w:val="00701CFA"/>
    <w:rsid w:val="00701EDD"/>
    <w:rsid w:val="00702299"/>
    <w:rsid w:val="00703293"/>
    <w:rsid w:val="00703C04"/>
    <w:rsid w:val="00703D57"/>
    <w:rsid w:val="007070BE"/>
    <w:rsid w:val="0071256A"/>
    <w:rsid w:val="00713CAD"/>
    <w:rsid w:val="00714926"/>
    <w:rsid w:val="00715C3E"/>
    <w:rsid w:val="00716495"/>
    <w:rsid w:val="00716E44"/>
    <w:rsid w:val="007178BA"/>
    <w:rsid w:val="00720A8F"/>
    <w:rsid w:val="00720D34"/>
    <w:rsid w:val="0072100B"/>
    <w:rsid w:val="007214B1"/>
    <w:rsid w:val="00721A76"/>
    <w:rsid w:val="00723589"/>
    <w:rsid w:val="00723A85"/>
    <w:rsid w:val="00730BA1"/>
    <w:rsid w:val="0073157D"/>
    <w:rsid w:val="0073225A"/>
    <w:rsid w:val="00732993"/>
    <w:rsid w:val="00734A5B"/>
    <w:rsid w:val="00734C34"/>
    <w:rsid w:val="00734E25"/>
    <w:rsid w:val="00734E7C"/>
    <w:rsid w:val="00735E56"/>
    <w:rsid w:val="00736076"/>
    <w:rsid w:val="00736D74"/>
    <w:rsid w:val="00741076"/>
    <w:rsid w:val="00742BBD"/>
    <w:rsid w:val="00744E76"/>
    <w:rsid w:val="0074567E"/>
    <w:rsid w:val="00745A5D"/>
    <w:rsid w:val="00746988"/>
    <w:rsid w:val="00746D13"/>
    <w:rsid w:val="00750704"/>
    <w:rsid w:val="007511A4"/>
    <w:rsid w:val="00752C90"/>
    <w:rsid w:val="00754281"/>
    <w:rsid w:val="007548E2"/>
    <w:rsid w:val="00754E11"/>
    <w:rsid w:val="007557D2"/>
    <w:rsid w:val="00755929"/>
    <w:rsid w:val="00755D78"/>
    <w:rsid w:val="007567D5"/>
    <w:rsid w:val="00757694"/>
    <w:rsid w:val="00761711"/>
    <w:rsid w:val="00761F95"/>
    <w:rsid w:val="00762163"/>
    <w:rsid w:val="00762277"/>
    <w:rsid w:val="00763716"/>
    <w:rsid w:val="00764BAC"/>
    <w:rsid w:val="00764EBD"/>
    <w:rsid w:val="00765F43"/>
    <w:rsid w:val="007662C7"/>
    <w:rsid w:val="00766EE4"/>
    <w:rsid w:val="007671D2"/>
    <w:rsid w:val="007674FE"/>
    <w:rsid w:val="00767E4B"/>
    <w:rsid w:val="00770EE8"/>
    <w:rsid w:val="00771B9D"/>
    <w:rsid w:val="00773592"/>
    <w:rsid w:val="00776A09"/>
    <w:rsid w:val="007779BF"/>
    <w:rsid w:val="007803C9"/>
    <w:rsid w:val="00780C09"/>
    <w:rsid w:val="00780E06"/>
    <w:rsid w:val="0078130C"/>
    <w:rsid w:val="00781F0F"/>
    <w:rsid w:val="00784802"/>
    <w:rsid w:val="0078557D"/>
    <w:rsid w:val="0078762F"/>
    <w:rsid w:val="00791C78"/>
    <w:rsid w:val="007938B2"/>
    <w:rsid w:val="0079485E"/>
    <w:rsid w:val="00795781"/>
    <w:rsid w:val="00796FB0"/>
    <w:rsid w:val="007A0C22"/>
    <w:rsid w:val="007A1DFB"/>
    <w:rsid w:val="007A259A"/>
    <w:rsid w:val="007A271E"/>
    <w:rsid w:val="007A70A3"/>
    <w:rsid w:val="007B05D3"/>
    <w:rsid w:val="007B152B"/>
    <w:rsid w:val="007B167E"/>
    <w:rsid w:val="007B1961"/>
    <w:rsid w:val="007B3AF2"/>
    <w:rsid w:val="007B4368"/>
    <w:rsid w:val="007B4F87"/>
    <w:rsid w:val="007C0421"/>
    <w:rsid w:val="007C0B30"/>
    <w:rsid w:val="007C320F"/>
    <w:rsid w:val="007C335A"/>
    <w:rsid w:val="007C3550"/>
    <w:rsid w:val="007C381F"/>
    <w:rsid w:val="007C4A94"/>
    <w:rsid w:val="007C51A2"/>
    <w:rsid w:val="007C57D2"/>
    <w:rsid w:val="007C6FCE"/>
    <w:rsid w:val="007D1E1D"/>
    <w:rsid w:val="007D7F51"/>
    <w:rsid w:val="007E07E2"/>
    <w:rsid w:val="007E23BF"/>
    <w:rsid w:val="007E3027"/>
    <w:rsid w:val="007E32E9"/>
    <w:rsid w:val="007E3C1A"/>
    <w:rsid w:val="007E3DDD"/>
    <w:rsid w:val="007E4E5F"/>
    <w:rsid w:val="007E5378"/>
    <w:rsid w:val="007E5683"/>
    <w:rsid w:val="007E5899"/>
    <w:rsid w:val="007E5A7A"/>
    <w:rsid w:val="007E63F3"/>
    <w:rsid w:val="007E7C87"/>
    <w:rsid w:val="007F0544"/>
    <w:rsid w:val="007F2FB2"/>
    <w:rsid w:val="007F35BF"/>
    <w:rsid w:val="007F3DED"/>
    <w:rsid w:val="007F54A5"/>
    <w:rsid w:val="007F5CD6"/>
    <w:rsid w:val="007F7D6B"/>
    <w:rsid w:val="00801B2E"/>
    <w:rsid w:val="008028A4"/>
    <w:rsid w:val="0080297F"/>
    <w:rsid w:val="00805E9E"/>
    <w:rsid w:val="00811290"/>
    <w:rsid w:val="00811513"/>
    <w:rsid w:val="00812848"/>
    <w:rsid w:val="00813C45"/>
    <w:rsid w:val="008161DB"/>
    <w:rsid w:val="008174CA"/>
    <w:rsid w:val="00820204"/>
    <w:rsid w:val="00821098"/>
    <w:rsid w:val="0082152F"/>
    <w:rsid w:val="008227B5"/>
    <w:rsid w:val="00824114"/>
    <w:rsid w:val="00824D10"/>
    <w:rsid w:val="00825803"/>
    <w:rsid w:val="008260E9"/>
    <w:rsid w:val="0082610D"/>
    <w:rsid w:val="00826294"/>
    <w:rsid w:val="00827722"/>
    <w:rsid w:val="00831195"/>
    <w:rsid w:val="00831C40"/>
    <w:rsid w:val="00832283"/>
    <w:rsid w:val="00832E63"/>
    <w:rsid w:val="008335DD"/>
    <w:rsid w:val="00835235"/>
    <w:rsid w:val="008361A1"/>
    <w:rsid w:val="008366BC"/>
    <w:rsid w:val="008367CD"/>
    <w:rsid w:val="00845013"/>
    <w:rsid w:val="00845085"/>
    <w:rsid w:val="00845CF1"/>
    <w:rsid w:val="00847D43"/>
    <w:rsid w:val="00847F0A"/>
    <w:rsid w:val="008508FE"/>
    <w:rsid w:val="00850FDF"/>
    <w:rsid w:val="00861EFE"/>
    <w:rsid w:val="00862B83"/>
    <w:rsid w:val="00863493"/>
    <w:rsid w:val="0086350F"/>
    <w:rsid w:val="0086367A"/>
    <w:rsid w:val="00863A1A"/>
    <w:rsid w:val="008643CE"/>
    <w:rsid w:val="008646DA"/>
    <w:rsid w:val="00864B7A"/>
    <w:rsid w:val="00865110"/>
    <w:rsid w:val="008661D2"/>
    <w:rsid w:val="00867478"/>
    <w:rsid w:val="00867CE8"/>
    <w:rsid w:val="00870966"/>
    <w:rsid w:val="008710D8"/>
    <w:rsid w:val="008711A9"/>
    <w:rsid w:val="008714E9"/>
    <w:rsid w:val="00873750"/>
    <w:rsid w:val="00874114"/>
    <w:rsid w:val="008744B3"/>
    <w:rsid w:val="008768CA"/>
    <w:rsid w:val="00877082"/>
    <w:rsid w:val="00877628"/>
    <w:rsid w:val="00881029"/>
    <w:rsid w:val="0088118B"/>
    <w:rsid w:val="00881218"/>
    <w:rsid w:val="00882070"/>
    <w:rsid w:val="00882CAB"/>
    <w:rsid w:val="00884FFC"/>
    <w:rsid w:val="00885452"/>
    <w:rsid w:val="0088776B"/>
    <w:rsid w:val="008878FB"/>
    <w:rsid w:val="00890A4E"/>
    <w:rsid w:val="00890F8B"/>
    <w:rsid w:val="00891AB9"/>
    <w:rsid w:val="00891FA0"/>
    <w:rsid w:val="00892B29"/>
    <w:rsid w:val="008956C4"/>
    <w:rsid w:val="00895C8C"/>
    <w:rsid w:val="00897669"/>
    <w:rsid w:val="008A2DA6"/>
    <w:rsid w:val="008A308F"/>
    <w:rsid w:val="008A4439"/>
    <w:rsid w:val="008A6552"/>
    <w:rsid w:val="008B0185"/>
    <w:rsid w:val="008B03B0"/>
    <w:rsid w:val="008B05FB"/>
    <w:rsid w:val="008B0B7A"/>
    <w:rsid w:val="008B15A8"/>
    <w:rsid w:val="008B3DFF"/>
    <w:rsid w:val="008B42FA"/>
    <w:rsid w:val="008B5253"/>
    <w:rsid w:val="008B7F92"/>
    <w:rsid w:val="008C1F58"/>
    <w:rsid w:val="008C2204"/>
    <w:rsid w:val="008C27B3"/>
    <w:rsid w:val="008C33D1"/>
    <w:rsid w:val="008C4BA4"/>
    <w:rsid w:val="008C4F0A"/>
    <w:rsid w:val="008C50B5"/>
    <w:rsid w:val="008C6AB2"/>
    <w:rsid w:val="008C7055"/>
    <w:rsid w:val="008C7D7A"/>
    <w:rsid w:val="008D38DC"/>
    <w:rsid w:val="008D5E32"/>
    <w:rsid w:val="008D5F9C"/>
    <w:rsid w:val="008D70D3"/>
    <w:rsid w:val="008E0D11"/>
    <w:rsid w:val="008E2D32"/>
    <w:rsid w:val="008E3024"/>
    <w:rsid w:val="008E3B11"/>
    <w:rsid w:val="008E53DB"/>
    <w:rsid w:val="008E5514"/>
    <w:rsid w:val="008E6F93"/>
    <w:rsid w:val="008E73D8"/>
    <w:rsid w:val="008F14EB"/>
    <w:rsid w:val="008F1D40"/>
    <w:rsid w:val="008F21E2"/>
    <w:rsid w:val="008F2B8A"/>
    <w:rsid w:val="008F2D25"/>
    <w:rsid w:val="008F2DF2"/>
    <w:rsid w:val="008F5127"/>
    <w:rsid w:val="008F552F"/>
    <w:rsid w:val="008F5BD8"/>
    <w:rsid w:val="008F6767"/>
    <w:rsid w:val="0090271F"/>
    <w:rsid w:val="00902E23"/>
    <w:rsid w:val="00903358"/>
    <w:rsid w:val="009055B5"/>
    <w:rsid w:val="0090636C"/>
    <w:rsid w:val="009072CE"/>
    <w:rsid w:val="009076C0"/>
    <w:rsid w:val="00912F0C"/>
    <w:rsid w:val="0091348E"/>
    <w:rsid w:val="0091481A"/>
    <w:rsid w:val="00916DD4"/>
    <w:rsid w:val="009225D1"/>
    <w:rsid w:val="00926B86"/>
    <w:rsid w:val="00930840"/>
    <w:rsid w:val="00930EE4"/>
    <w:rsid w:val="00931F65"/>
    <w:rsid w:val="009331CE"/>
    <w:rsid w:val="00933E70"/>
    <w:rsid w:val="00934F57"/>
    <w:rsid w:val="009352E6"/>
    <w:rsid w:val="00935B27"/>
    <w:rsid w:val="00936461"/>
    <w:rsid w:val="009409DE"/>
    <w:rsid w:val="009417B0"/>
    <w:rsid w:val="00941DF2"/>
    <w:rsid w:val="00942EC2"/>
    <w:rsid w:val="00945CA2"/>
    <w:rsid w:val="00946894"/>
    <w:rsid w:val="00947CA4"/>
    <w:rsid w:val="00947DD0"/>
    <w:rsid w:val="00950F34"/>
    <w:rsid w:val="0095297E"/>
    <w:rsid w:val="00953870"/>
    <w:rsid w:val="009553FE"/>
    <w:rsid w:val="00956C78"/>
    <w:rsid w:val="00960498"/>
    <w:rsid w:val="009608DF"/>
    <w:rsid w:val="0096154A"/>
    <w:rsid w:val="00961779"/>
    <w:rsid w:val="0096192B"/>
    <w:rsid w:val="00962D56"/>
    <w:rsid w:val="009632AB"/>
    <w:rsid w:val="00963B9B"/>
    <w:rsid w:val="00965165"/>
    <w:rsid w:val="009660B9"/>
    <w:rsid w:val="00966A9F"/>
    <w:rsid w:val="00967D8B"/>
    <w:rsid w:val="00967EA0"/>
    <w:rsid w:val="009741DA"/>
    <w:rsid w:val="0097457F"/>
    <w:rsid w:val="00981051"/>
    <w:rsid w:val="0098417C"/>
    <w:rsid w:val="009850E2"/>
    <w:rsid w:val="0098739F"/>
    <w:rsid w:val="009873BA"/>
    <w:rsid w:val="009876B2"/>
    <w:rsid w:val="00987D8A"/>
    <w:rsid w:val="00990127"/>
    <w:rsid w:val="0099124D"/>
    <w:rsid w:val="009915D1"/>
    <w:rsid w:val="00991821"/>
    <w:rsid w:val="00992C67"/>
    <w:rsid w:val="00996880"/>
    <w:rsid w:val="009A04F8"/>
    <w:rsid w:val="009A4219"/>
    <w:rsid w:val="009A4388"/>
    <w:rsid w:val="009A5D76"/>
    <w:rsid w:val="009A7427"/>
    <w:rsid w:val="009A7DF8"/>
    <w:rsid w:val="009B4ACB"/>
    <w:rsid w:val="009B5B5D"/>
    <w:rsid w:val="009B62FA"/>
    <w:rsid w:val="009B676C"/>
    <w:rsid w:val="009C0832"/>
    <w:rsid w:val="009C0C3B"/>
    <w:rsid w:val="009C1C8D"/>
    <w:rsid w:val="009C2012"/>
    <w:rsid w:val="009C2551"/>
    <w:rsid w:val="009C328C"/>
    <w:rsid w:val="009C4F13"/>
    <w:rsid w:val="009C59C4"/>
    <w:rsid w:val="009C66B7"/>
    <w:rsid w:val="009C74FF"/>
    <w:rsid w:val="009D0B90"/>
    <w:rsid w:val="009D1B1D"/>
    <w:rsid w:val="009D2FA1"/>
    <w:rsid w:val="009D3102"/>
    <w:rsid w:val="009D344C"/>
    <w:rsid w:val="009D4CC4"/>
    <w:rsid w:val="009D6370"/>
    <w:rsid w:val="009D6ACA"/>
    <w:rsid w:val="009D6D0A"/>
    <w:rsid w:val="009E1B91"/>
    <w:rsid w:val="009E3627"/>
    <w:rsid w:val="009E36B3"/>
    <w:rsid w:val="009E4A30"/>
    <w:rsid w:val="009E723B"/>
    <w:rsid w:val="009E7E4E"/>
    <w:rsid w:val="009F0969"/>
    <w:rsid w:val="009F282C"/>
    <w:rsid w:val="009F37B7"/>
    <w:rsid w:val="009F4BBD"/>
    <w:rsid w:val="009F4E6B"/>
    <w:rsid w:val="009F5366"/>
    <w:rsid w:val="009F79D3"/>
    <w:rsid w:val="009F7E71"/>
    <w:rsid w:val="009F7F8C"/>
    <w:rsid w:val="00A00F65"/>
    <w:rsid w:val="00A03730"/>
    <w:rsid w:val="00A042A2"/>
    <w:rsid w:val="00A0593F"/>
    <w:rsid w:val="00A06A60"/>
    <w:rsid w:val="00A0782C"/>
    <w:rsid w:val="00A10F02"/>
    <w:rsid w:val="00A12473"/>
    <w:rsid w:val="00A14F1B"/>
    <w:rsid w:val="00A164B4"/>
    <w:rsid w:val="00A205E6"/>
    <w:rsid w:val="00A21815"/>
    <w:rsid w:val="00A21C6D"/>
    <w:rsid w:val="00A21FB9"/>
    <w:rsid w:val="00A23397"/>
    <w:rsid w:val="00A2405E"/>
    <w:rsid w:val="00A26402"/>
    <w:rsid w:val="00A279DA"/>
    <w:rsid w:val="00A30A7C"/>
    <w:rsid w:val="00A30ECC"/>
    <w:rsid w:val="00A3115D"/>
    <w:rsid w:val="00A323F2"/>
    <w:rsid w:val="00A36892"/>
    <w:rsid w:val="00A36DB2"/>
    <w:rsid w:val="00A41E4B"/>
    <w:rsid w:val="00A43323"/>
    <w:rsid w:val="00A45E46"/>
    <w:rsid w:val="00A53724"/>
    <w:rsid w:val="00A54441"/>
    <w:rsid w:val="00A5567E"/>
    <w:rsid w:val="00A566EC"/>
    <w:rsid w:val="00A574C0"/>
    <w:rsid w:val="00A579BD"/>
    <w:rsid w:val="00A57E14"/>
    <w:rsid w:val="00A60A77"/>
    <w:rsid w:val="00A6398D"/>
    <w:rsid w:val="00A679AD"/>
    <w:rsid w:val="00A71580"/>
    <w:rsid w:val="00A7322F"/>
    <w:rsid w:val="00A74CD7"/>
    <w:rsid w:val="00A75F94"/>
    <w:rsid w:val="00A76D62"/>
    <w:rsid w:val="00A773BB"/>
    <w:rsid w:val="00A779BC"/>
    <w:rsid w:val="00A77D7D"/>
    <w:rsid w:val="00A80666"/>
    <w:rsid w:val="00A8077F"/>
    <w:rsid w:val="00A815AC"/>
    <w:rsid w:val="00A8167B"/>
    <w:rsid w:val="00A82346"/>
    <w:rsid w:val="00A84BC0"/>
    <w:rsid w:val="00A85607"/>
    <w:rsid w:val="00A90170"/>
    <w:rsid w:val="00A903C6"/>
    <w:rsid w:val="00A91FB8"/>
    <w:rsid w:val="00A927AD"/>
    <w:rsid w:val="00A93C90"/>
    <w:rsid w:val="00A952E2"/>
    <w:rsid w:val="00A964DE"/>
    <w:rsid w:val="00A96BCF"/>
    <w:rsid w:val="00AA140D"/>
    <w:rsid w:val="00AA16DA"/>
    <w:rsid w:val="00AA23BE"/>
    <w:rsid w:val="00AA2645"/>
    <w:rsid w:val="00AA3A88"/>
    <w:rsid w:val="00AA499D"/>
    <w:rsid w:val="00AA4F24"/>
    <w:rsid w:val="00AA512D"/>
    <w:rsid w:val="00AA686D"/>
    <w:rsid w:val="00AA7014"/>
    <w:rsid w:val="00AB37EB"/>
    <w:rsid w:val="00AB4E7E"/>
    <w:rsid w:val="00AB5AEC"/>
    <w:rsid w:val="00AB6751"/>
    <w:rsid w:val="00AB720A"/>
    <w:rsid w:val="00AC038D"/>
    <w:rsid w:val="00AC0F6E"/>
    <w:rsid w:val="00AC1276"/>
    <w:rsid w:val="00AC14E6"/>
    <w:rsid w:val="00AC1DF7"/>
    <w:rsid w:val="00AC2350"/>
    <w:rsid w:val="00AC2F75"/>
    <w:rsid w:val="00AC337D"/>
    <w:rsid w:val="00AC50DC"/>
    <w:rsid w:val="00AC5131"/>
    <w:rsid w:val="00AC5F95"/>
    <w:rsid w:val="00AC640A"/>
    <w:rsid w:val="00AC749D"/>
    <w:rsid w:val="00AD0AB1"/>
    <w:rsid w:val="00AD16B2"/>
    <w:rsid w:val="00AD32F5"/>
    <w:rsid w:val="00AD4675"/>
    <w:rsid w:val="00AD4E4A"/>
    <w:rsid w:val="00AD768B"/>
    <w:rsid w:val="00AE07DE"/>
    <w:rsid w:val="00AE23F7"/>
    <w:rsid w:val="00AE31E5"/>
    <w:rsid w:val="00AE323A"/>
    <w:rsid w:val="00AE3746"/>
    <w:rsid w:val="00AE4777"/>
    <w:rsid w:val="00AE48BF"/>
    <w:rsid w:val="00AE4DD3"/>
    <w:rsid w:val="00AE5F53"/>
    <w:rsid w:val="00AF020E"/>
    <w:rsid w:val="00AF1112"/>
    <w:rsid w:val="00AF18A6"/>
    <w:rsid w:val="00AF277E"/>
    <w:rsid w:val="00AF375D"/>
    <w:rsid w:val="00AF4045"/>
    <w:rsid w:val="00AF67EB"/>
    <w:rsid w:val="00AF7C73"/>
    <w:rsid w:val="00B00091"/>
    <w:rsid w:val="00B00C37"/>
    <w:rsid w:val="00B00C73"/>
    <w:rsid w:val="00B0326B"/>
    <w:rsid w:val="00B0340D"/>
    <w:rsid w:val="00B06692"/>
    <w:rsid w:val="00B072CD"/>
    <w:rsid w:val="00B078B5"/>
    <w:rsid w:val="00B10802"/>
    <w:rsid w:val="00B11372"/>
    <w:rsid w:val="00B11BD7"/>
    <w:rsid w:val="00B11F57"/>
    <w:rsid w:val="00B12AC3"/>
    <w:rsid w:val="00B14090"/>
    <w:rsid w:val="00B145C6"/>
    <w:rsid w:val="00B15449"/>
    <w:rsid w:val="00B16119"/>
    <w:rsid w:val="00B1646F"/>
    <w:rsid w:val="00B168D0"/>
    <w:rsid w:val="00B174E7"/>
    <w:rsid w:val="00B17EB9"/>
    <w:rsid w:val="00B22E73"/>
    <w:rsid w:val="00B22FBA"/>
    <w:rsid w:val="00B278E8"/>
    <w:rsid w:val="00B30987"/>
    <w:rsid w:val="00B30D87"/>
    <w:rsid w:val="00B30D9A"/>
    <w:rsid w:val="00B31D7A"/>
    <w:rsid w:val="00B3259C"/>
    <w:rsid w:val="00B34F73"/>
    <w:rsid w:val="00B36335"/>
    <w:rsid w:val="00B36810"/>
    <w:rsid w:val="00B375FC"/>
    <w:rsid w:val="00B40982"/>
    <w:rsid w:val="00B40C77"/>
    <w:rsid w:val="00B40FE9"/>
    <w:rsid w:val="00B410BC"/>
    <w:rsid w:val="00B4303D"/>
    <w:rsid w:val="00B43307"/>
    <w:rsid w:val="00B44B50"/>
    <w:rsid w:val="00B4557B"/>
    <w:rsid w:val="00B45D0A"/>
    <w:rsid w:val="00B45EB4"/>
    <w:rsid w:val="00B47060"/>
    <w:rsid w:val="00B470EE"/>
    <w:rsid w:val="00B47CC5"/>
    <w:rsid w:val="00B50061"/>
    <w:rsid w:val="00B51C60"/>
    <w:rsid w:val="00B51CE4"/>
    <w:rsid w:val="00B52554"/>
    <w:rsid w:val="00B550C1"/>
    <w:rsid w:val="00B562F5"/>
    <w:rsid w:val="00B57F44"/>
    <w:rsid w:val="00B60D12"/>
    <w:rsid w:val="00B617FB"/>
    <w:rsid w:val="00B6234D"/>
    <w:rsid w:val="00B62F6D"/>
    <w:rsid w:val="00B631F3"/>
    <w:rsid w:val="00B6470D"/>
    <w:rsid w:val="00B65F0C"/>
    <w:rsid w:val="00B6623B"/>
    <w:rsid w:val="00B6759B"/>
    <w:rsid w:val="00B707DE"/>
    <w:rsid w:val="00B719F1"/>
    <w:rsid w:val="00B71A26"/>
    <w:rsid w:val="00B7335E"/>
    <w:rsid w:val="00B7426F"/>
    <w:rsid w:val="00B74811"/>
    <w:rsid w:val="00B74DC8"/>
    <w:rsid w:val="00B7559F"/>
    <w:rsid w:val="00B75F5C"/>
    <w:rsid w:val="00B76D3E"/>
    <w:rsid w:val="00B821EE"/>
    <w:rsid w:val="00B82F2E"/>
    <w:rsid w:val="00B83245"/>
    <w:rsid w:val="00B84599"/>
    <w:rsid w:val="00B845CD"/>
    <w:rsid w:val="00B8541F"/>
    <w:rsid w:val="00B86133"/>
    <w:rsid w:val="00B8621B"/>
    <w:rsid w:val="00B87783"/>
    <w:rsid w:val="00B878A4"/>
    <w:rsid w:val="00B879A0"/>
    <w:rsid w:val="00B87CC0"/>
    <w:rsid w:val="00B91F2C"/>
    <w:rsid w:val="00B929BB"/>
    <w:rsid w:val="00B93E6D"/>
    <w:rsid w:val="00B9431B"/>
    <w:rsid w:val="00B94929"/>
    <w:rsid w:val="00B96BBD"/>
    <w:rsid w:val="00B97E1C"/>
    <w:rsid w:val="00B97F15"/>
    <w:rsid w:val="00BA0A7D"/>
    <w:rsid w:val="00BA291C"/>
    <w:rsid w:val="00BA2E4A"/>
    <w:rsid w:val="00BA4E7A"/>
    <w:rsid w:val="00BA5DCD"/>
    <w:rsid w:val="00BA7C3B"/>
    <w:rsid w:val="00BB1114"/>
    <w:rsid w:val="00BB1E52"/>
    <w:rsid w:val="00BB1E7C"/>
    <w:rsid w:val="00BB33B8"/>
    <w:rsid w:val="00BC0F1A"/>
    <w:rsid w:val="00BC0F7D"/>
    <w:rsid w:val="00BC17BD"/>
    <w:rsid w:val="00BC3AF0"/>
    <w:rsid w:val="00BC3C95"/>
    <w:rsid w:val="00BC4A29"/>
    <w:rsid w:val="00BC5E93"/>
    <w:rsid w:val="00BC6781"/>
    <w:rsid w:val="00BC68C0"/>
    <w:rsid w:val="00BC6FFD"/>
    <w:rsid w:val="00BC750A"/>
    <w:rsid w:val="00BC7AD6"/>
    <w:rsid w:val="00BD1320"/>
    <w:rsid w:val="00BD674E"/>
    <w:rsid w:val="00BD67F9"/>
    <w:rsid w:val="00BE10F8"/>
    <w:rsid w:val="00BE1C3F"/>
    <w:rsid w:val="00BE27D7"/>
    <w:rsid w:val="00BE555F"/>
    <w:rsid w:val="00BF179A"/>
    <w:rsid w:val="00BF2A64"/>
    <w:rsid w:val="00BF33B4"/>
    <w:rsid w:val="00BF3A16"/>
    <w:rsid w:val="00BF3D5B"/>
    <w:rsid w:val="00BF3EC9"/>
    <w:rsid w:val="00BF46EE"/>
    <w:rsid w:val="00BF6E01"/>
    <w:rsid w:val="00C00912"/>
    <w:rsid w:val="00C0118F"/>
    <w:rsid w:val="00C0122A"/>
    <w:rsid w:val="00C01595"/>
    <w:rsid w:val="00C01EDE"/>
    <w:rsid w:val="00C01F84"/>
    <w:rsid w:val="00C04308"/>
    <w:rsid w:val="00C047B4"/>
    <w:rsid w:val="00C06108"/>
    <w:rsid w:val="00C07439"/>
    <w:rsid w:val="00C075C9"/>
    <w:rsid w:val="00C12329"/>
    <w:rsid w:val="00C12CA7"/>
    <w:rsid w:val="00C13E9E"/>
    <w:rsid w:val="00C14F06"/>
    <w:rsid w:val="00C20F95"/>
    <w:rsid w:val="00C21C23"/>
    <w:rsid w:val="00C22B46"/>
    <w:rsid w:val="00C26784"/>
    <w:rsid w:val="00C27F50"/>
    <w:rsid w:val="00C27F55"/>
    <w:rsid w:val="00C30056"/>
    <w:rsid w:val="00C317C1"/>
    <w:rsid w:val="00C32E8B"/>
    <w:rsid w:val="00C33079"/>
    <w:rsid w:val="00C332A9"/>
    <w:rsid w:val="00C372A3"/>
    <w:rsid w:val="00C40875"/>
    <w:rsid w:val="00C4094E"/>
    <w:rsid w:val="00C4117E"/>
    <w:rsid w:val="00C430C8"/>
    <w:rsid w:val="00C43B0F"/>
    <w:rsid w:val="00C43D3A"/>
    <w:rsid w:val="00C449E1"/>
    <w:rsid w:val="00C44DAB"/>
    <w:rsid w:val="00C45231"/>
    <w:rsid w:val="00C4550F"/>
    <w:rsid w:val="00C4560B"/>
    <w:rsid w:val="00C467BC"/>
    <w:rsid w:val="00C475CB"/>
    <w:rsid w:val="00C51F78"/>
    <w:rsid w:val="00C52D5A"/>
    <w:rsid w:val="00C539A9"/>
    <w:rsid w:val="00C539CC"/>
    <w:rsid w:val="00C55CE7"/>
    <w:rsid w:val="00C561C2"/>
    <w:rsid w:val="00C57F17"/>
    <w:rsid w:val="00C60107"/>
    <w:rsid w:val="00C616EC"/>
    <w:rsid w:val="00C646AB"/>
    <w:rsid w:val="00C64AF0"/>
    <w:rsid w:val="00C64D5E"/>
    <w:rsid w:val="00C65D58"/>
    <w:rsid w:val="00C65F6C"/>
    <w:rsid w:val="00C66DEB"/>
    <w:rsid w:val="00C67A90"/>
    <w:rsid w:val="00C7005D"/>
    <w:rsid w:val="00C722E1"/>
    <w:rsid w:val="00C726D4"/>
    <w:rsid w:val="00C72833"/>
    <w:rsid w:val="00C72D24"/>
    <w:rsid w:val="00C73F85"/>
    <w:rsid w:val="00C75500"/>
    <w:rsid w:val="00C764DE"/>
    <w:rsid w:val="00C76C27"/>
    <w:rsid w:val="00C80478"/>
    <w:rsid w:val="00C80599"/>
    <w:rsid w:val="00C80C10"/>
    <w:rsid w:val="00C811E8"/>
    <w:rsid w:val="00C81456"/>
    <w:rsid w:val="00C8333E"/>
    <w:rsid w:val="00C83E5F"/>
    <w:rsid w:val="00C85B4C"/>
    <w:rsid w:val="00C8718E"/>
    <w:rsid w:val="00C87A7C"/>
    <w:rsid w:val="00C9126E"/>
    <w:rsid w:val="00C91BAC"/>
    <w:rsid w:val="00C92CF0"/>
    <w:rsid w:val="00C93014"/>
    <w:rsid w:val="00C93F40"/>
    <w:rsid w:val="00C94018"/>
    <w:rsid w:val="00C95236"/>
    <w:rsid w:val="00C96F0D"/>
    <w:rsid w:val="00CA0024"/>
    <w:rsid w:val="00CA0197"/>
    <w:rsid w:val="00CA3B9B"/>
    <w:rsid w:val="00CA3D0C"/>
    <w:rsid w:val="00CA44F3"/>
    <w:rsid w:val="00CB0214"/>
    <w:rsid w:val="00CB06D0"/>
    <w:rsid w:val="00CB07CC"/>
    <w:rsid w:val="00CB07F7"/>
    <w:rsid w:val="00CB1315"/>
    <w:rsid w:val="00CB4288"/>
    <w:rsid w:val="00CB48C5"/>
    <w:rsid w:val="00CB570C"/>
    <w:rsid w:val="00CB6DB5"/>
    <w:rsid w:val="00CB7B37"/>
    <w:rsid w:val="00CC1345"/>
    <w:rsid w:val="00CC1539"/>
    <w:rsid w:val="00CC22F4"/>
    <w:rsid w:val="00CC2C53"/>
    <w:rsid w:val="00CC30C9"/>
    <w:rsid w:val="00CC4F13"/>
    <w:rsid w:val="00CC5A85"/>
    <w:rsid w:val="00CC62ED"/>
    <w:rsid w:val="00CC7575"/>
    <w:rsid w:val="00CC7D37"/>
    <w:rsid w:val="00CD3CA4"/>
    <w:rsid w:val="00CD4845"/>
    <w:rsid w:val="00CD4DD6"/>
    <w:rsid w:val="00CD6AE0"/>
    <w:rsid w:val="00CD6E37"/>
    <w:rsid w:val="00CE1004"/>
    <w:rsid w:val="00CE3038"/>
    <w:rsid w:val="00CE41B7"/>
    <w:rsid w:val="00CE5992"/>
    <w:rsid w:val="00CE6547"/>
    <w:rsid w:val="00CE69B6"/>
    <w:rsid w:val="00CE6F3A"/>
    <w:rsid w:val="00CE717B"/>
    <w:rsid w:val="00CE7FAA"/>
    <w:rsid w:val="00CF02D2"/>
    <w:rsid w:val="00CF1999"/>
    <w:rsid w:val="00CF461F"/>
    <w:rsid w:val="00CF4E47"/>
    <w:rsid w:val="00CF554A"/>
    <w:rsid w:val="00CF617A"/>
    <w:rsid w:val="00CF634F"/>
    <w:rsid w:val="00CF6356"/>
    <w:rsid w:val="00CF6AD6"/>
    <w:rsid w:val="00CF6F9C"/>
    <w:rsid w:val="00CF7A97"/>
    <w:rsid w:val="00CF7BE2"/>
    <w:rsid w:val="00D016B2"/>
    <w:rsid w:val="00D01A0D"/>
    <w:rsid w:val="00D01B74"/>
    <w:rsid w:val="00D01F55"/>
    <w:rsid w:val="00D02E4D"/>
    <w:rsid w:val="00D04000"/>
    <w:rsid w:val="00D0404E"/>
    <w:rsid w:val="00D04FB6"/>
    <w:rsid w:val="00D06DBF"/>
    <w:rsid w:val="00D118D7"/>
    <w:rsid w:val="00D14809"/>
    <w:rsid w:val="00D14891"/>
    <w:rsid w:val="00D166B6"/>
    <w:rsid w:val="00D1679D"/>
    <w:rsid w:val="00D17F34"/>
    <w:rsid w:val="00D201B0"/>
    <w:rsid w:val="00D219C9"/>
    <w:rsid w:val="00D227F0"/>
    <w:rsid w:val="00D229C6"/>
    <w:rsid w:val="00D22D41"/>
    <w:rsid w:val="00D27C32"/>
    <w:rsid w:val="00D30B06"/>
    <w:rsid w:val="00D31AF6"/>
    <w:rsid w:val="00D31F76"/>
    <w:rsid w:val="00D32C86"/>
    <w:rsid w:val="00D351EF"/>
    <w:rsid w:val="00D374CC"/>
    <w:rsid w:val="00D4033B"/>
    <w:rsid w:val="00D4202A"/>
    <w:rsid w:val="00D43B29"/>
    <w:rsid w:val="00D446F3"/>
    <w:rsid w:val="00D450F2"/>
    <w:rsid w:val="00D45BFE"/>
    <w:rsid w:val="00D46BB0"/>
    <w:rsid w:val="00D470F8"/>
    <w:rsid w:val="00D471F3"/>
    <w:rsid w:val="00D474CA"/>
    <w:rsid w:val="00D5035A"/>
    <w:rsid w:val="00D50C11"/>
    <w:rsid w:val="00D50F40"/>
    <w:rsid w:val="00D52644"/>
    <w:rsid w:val="00D54CB1"/>
    <w:rsid w:val="00D56171"/>
    <w:rsid w:val="00D57D18"/>
    <w:rsid w:val="00D617A9"/>
    <w:rsid w:val="00D61B3C"/>
    <w:rsid w:val="00D62E9F"/>
    <w:rsid w:val="00D63F65"/>
    <w:rsid w:val="00D65604"/>
    <w:rsid w:val="00D65AFF"/>
    <w:rsid w:val="00D6654B"/>
    <w:rsid w:val="00D70FCD"/>
    <w:rsid w:val="00D71FCA"/>
    <w:rsid w:val="00D727C3"/>
    <w:rsid w:val="00D72BEB"/>
    <w:rsid w:val="00D738D6"/>
    <w:rsid w:val="00D75388"/>
    <w:rsid w:val="00D75475"/>
    <w:rsid w:val="00D755EB"/>
    <w:rsid w:val="00D75C20"/>
    <w:rsid w:val="00D75ED6"/>
    <w:rsid w:val="00D77720"/>
    <w:rsid w:val="00D8175C"/>
    <w:rsid w:val="00D83C8C"/>
    <w:rsid w:val="00D84D0E"/>
    <w:rsid w:val="00D86E29"/>
    <w:rsid w:val="00D874A7"/>
    <w:rsid w:val="00D87B44"/>
    <w:rsid w:val="00D87E00"/>
    <w:rsid w:val="00D9134D"/>
    <w:rsid w:val="00D9296C"/>
    <w:rsid w:val="00D92F0C"/>
    <w:rsid w:val="00D947CB"/>
    <w:rsid w:val="00D96B03"/>
    <w:rsid w:val="00DA2921"/>
    <w:rsid w:val="00DA5829"/>
    <w:rsid w:val="00DA708E"/>
    <w:rsid w:val="00DA7884"/>
    <w:rsid w:val="00DA7A03"/>
    <w:rsid w:val="00DA7A8E"/>
    <w:rsid w:val="00DA7C8F"/>
    <w:rsid w:val="00DB1818"/>
    <w:rsid w:val="00DB42D0"/>
    <w:rsid w:val="00DB4911"/>
    <w:rsid w:val="00DB57A3"/>
    <w:rsid w:val="00DB7A0A"/>
    <w:rsid w:val="00DB7B3C"/>
    <w:rsid w:val="00DB7BEB"/>
    <w:rsid w:val="00DB7FEA"/>
    <w:rsid w:val="00DC07E1"/>
    <w:rsid w:val="00DC154F"/>
    <w:rsid w:val="00DC282C"/>
    <w:rsid w:val="00DC2B5D"/>
    <w:rsid w:val="00DC2B68"/>
    <w:rsid w:val="00DC309B"/>
    <w:rsid w:val="00DC358E"/>
    <w:rsid w:val="00DC4DA2"/>
    <w:rsid w:val="00DC5AFD"/>
    <w:rsid w:val="00DC5DD5"/>
    <w:rsid w:val="00DC62AC"/>
    <w:rsid w:val="00DC6758"/>
    <w:rsid w:val="00DC6E3B"/>
    <w:rsid w:val="00DC6F79"/>
    <w:rsid w:val="00DD0B6D"/>
    <w:rsid w:val="00DD1124"/>
    <w:rsid w:val="00DD1743"/>
    <w:rsid w:val="00DD1975"/>
    <w:rsid w:val="00DD1DBF"/>
    <w:rsid w:val="00DD2F35"/>
    <w:rsid w:val="00DD7956"/>
    <w:rsid w:val="00DE25B5"/>
    <w:rsid w:val="00DE3CD0"/>
    <w:rsid w:val="00DE409D"/>
    <w:rsid w:val="00DE5A03"/>
    <w:rsid w:val="00DF14D4"/>
    <w:rsid w:val="00DF16A6"/>
    <w:rsid w:val="00DF27E2"/>
    <w:rsid w:val="00DF2B1F"/>
    <w:rsid w:val="00DF62CD"/>
    <w:rsid w:val="00DF7430"/>
    <w:rsid w:val="00DF7BAF"/>
    <w:rsid w:val="00E005DC"/>
    <w:rsid w:val="00E023AE"/>
    <w:rsid w:val="00E02BC8"/>
    <w:rsid w:val="00E04032"/>
    <w:rsid w:val="00E047A5"/>
    <w:rsid w:val="00E06138"/>
    <w:rsid w:val="00E0726B"/>
    <w:rsid w:val="00E07AE1"/>
    <w:rsid w:val="00E1106F"/>
    <w:rsid w:val="00E1149C"/>
    <w:rsid w:val="00E1165A"/>
    <w:rsid w:val="00E13616"/>
    <w:rsid w:val="00E17F9D"/>
    <w:rsid w:val="00E224A0"/>
    <w:rsid w:val="00E23302"/>
    <w:rsid w:val="00E23B54"/>
    <w:rsid w:val="00E2745C"/>
    <w:rsid w:val="00E278E5"/>
    <w:rsid w:val="00E27EC2"/>
    <w:rsid w:val="00E30469"/>
    <w:rsid w:val="00E30752"/>
    <w:rsid w:val="00E31DD4"/>
    <w:rsid w:val="00E330F1"/>
    <w:rsid w:val="00E33D16"/>
    <w:rsid w:val="00E33E9A"/>
    <w:rsid w:val="00E34323"/>
    <w:rsid w:val="00E34BAC"/>
    <w:rsid w:val="00E375E1"/>
    <w:rsid w:val="00E378D2"/>
    <w:rsid w:val="00E37E71"/>
    <w:rsid w:val="00E4002C"/>
    <w:rsid w:val="00E40447"/>
    <w:rsid w:val="00E40BB3"/>
    <w:rsid w:val="00E41D01"/>
    <w:rsid w:val="00E43561"/>
    <w:rsid w:val="00E448A5"/>
    <w:rsid w:val="00E448AD"/>
    <w:rsid w:val="00E50D11"/>
    <w:rsid w:val="00E5192D"/>
    <w:rsid w:val="00E53600"/>
    <w:rsid w:val="00E53618"/>
    <w:rsid w:val="00E53D83"/>
    <w:rsid w:val="00E57EBD"/>
    <w:rsid w:val="00E60A2A"/>
    <w:rsid w:val="00E60C14"/>
    <w:rsid w:val="00E60E55"/>
    <w:rsid w:val="00E66873"/>
    <w:rsid w:val="00E66AAA"/>
    <w:rsid w:val="00E66F69"/>
    <w:rsid w:val="00E676C8"/>
    <w:rsid w:val="00E70932"/>
    <w:rsid w:val="00E71EF3"/>
    <w:rsid w:val="00E73EB7"/>
    <w:rsid w:val="00E7535B"/>
    <w:rsid w:val="00E75503"/>
    <w:rsid w:val="00E75AAC"/>
    <w:rsid w:val="00E76309"/>
    <w:rsid w:val="00E773F0"/>
    <w:rsid w:val="00E77645"/>
    <w:rsid w:val="00E77E23"/>
    <w:rsid w:val="00E80095"/>
    <w:rsid w:val="00E813E9"/>
    <w:rsid w:val="00E83135"/>
    <w:rsid w:val="00E83650"/>
    <w:rsid w:val="00E8445A"/>
    <w:rsid w:val="00E84731"/>
    <w:rsid w:val="00E85F5B"/>
    <w:rsid w:val="00E8617A"/>
    <w:rsid w:val="00E92502"/>
    <w:rsid w:val="00E94384"/>
    <w:rsid w:val="00E9563C"/>
    <w:rsid w:val="00E958D6"/>
    <w:rsid w:val="00EA0746"/>
    <w:rsid w:val="00EA1044"/>
    <w:rsid w:val="00EA306E"/>
    <w:rsid w:val="00EA3100"/>
    <w:rsid w:val="00EA5E74"/>
    <w:rsid w:val="00EA6721"/>
    <w:rsid w:val="00EA6F9D"/>
    <w:rsid w:val="00EA7201"/>
    <w:rsid w:val="00EA7342"/>
    <w:rsid w:val="00EA7D8E"/>
    <w:rsid w:val="00EA7DBC"/>
    <w:rsid w:val="00EB211F"/>
    <w:rsid w:val="00EB2C0B"/>
    <w:rsid w:val="00EB35CB"/>
    <w:rsid w:val="00EB3BB0"/>
    <w:rsid w:val="00EB50A5"/>
    <w:rsid w:val="00EB5412"/>
    <w:rsid w:val="00EB554D"/>
    <w:rsid w:val="00EB763F"/>
    <w:rsid w:val="00EC0ED1"/>
    <w:rsid w:val="00EC0F54"/>
    <w:rsid w:val="00EC27B2"/>
    <w:rsid w:val="00EC46C2"/>
    <w:rsid w:val="00EC4A25"/>
    <w:rsid w:val="00EC530E"/>
    <w:rsid w:val="00EC696C"/>
    <w:rsid w:val="00EC6A47"/>
    <w:rsid w:val="00EC6B0E"/>
    <w:rsid w:val="00EC6CFB"/>
    <w:rsid w:val="00ED023B"/>
    <w:rsid w:val="00ED1D51"/>
    <w:rsid w:val="00ED2590"/>
    <w:rsid w:val="00ED6979"/>
    <w:rsid w:val="00ED6980"/>
    <w:rsid w:val="00ED6F7C"/>
    <w:rsid w:val="00EE0F70"/>
    <w:rsid w:val="00EE2828"/>
    <w:rsid w:val="00EE3280"/>
    <w:rsid w:val="00EE5524"/>
    <w:rsid w:val="00EE5E00"/>
    <w:rsid w:val="00EE63F4"/>
    <w:rsid w:val="00EE79CC"/>
    <w:rsid w:val="00EF2A43"/>
    <w:rsid w:val="00EF413B"/>
    <w:rsid w:val="00EF4788"/>
    <w:rsid w:val="00EF52AE"/>
    <w:rsid w:val="00EF5384"/>
    <w:rsid w:val="00EF5A34"/>
    <w:rsid w:val="00EF60AE"/>
    <w:rsid w:val="00EF6463"/>
    <w:rsid w:val="00EF6852"/>
    <w:rsid w:val="00F0163A"/>
    <w:rsid w:val="00F01AB4"/>
    <w:rsid w:val="00F0211F"/>
    <w:rsid w:val="00F025A2"/>
    <w:rsid w:val="00F03005"/>
    <w:rsid w:val="00F037CC"/>
    <w:rsid w:val="00F03937"/>
    <w:rsid w:val="00F04712"/>
    <w:rsid w:val="00F05171"/>
    <w:rsid w:val="00F056D4"/>
    <w:rsid w:val="00F10044"/>
    <w:rsid w:val="00F11278"/>
    <w:rsid w:val="00F1202F"/>
    <w:rsid w:val="00F14C10"/>
    <w:rsid w:val="00F15804"/>
    <w:rsid w:val="00F1613E"/>
    <w:rsid w:val="00F16619"/>
    <w:rsid w:val="00F16982"/>
    <w:rsid w:val="00F17800"/>
    <w:rsid w:val="00F2089A"/>
    <w:rsid w:val="00F22254"/>
    <w:rsid w:val="00F22EC7"/>
    <w:rsid w:val="00F22FDB"/>
    <w:rsid w:val="00F24297"/>
    <w:rsid w:val="00F244A8"/>
    <w:rsid w:val="00F24C5B"/>
    <w:rsid w:val="00F264AF"/>
    <w:rsid w:val="00F27023"/>
    <w:rsid w:val="00F27807"/>
    <w:rsid w:val="00F30DB2"/>
    <w:rsid w:val="00F326EB"/>
    <w:rsid w:val="00F32CD7"/>
    <w:rsid w:val="00F355F2"/>
    <w:rsid w:val="00F35DA4"/>
    <w:rsid w:val="00F372A7"/>
    <w:rsid w:val="00F41C1A"/>
    <w:rsid w:val="00F42775"/>
    <w:rsid w:val="00F4454C"/>
    <w:rsid w:val="00F44F3F"/>
    <w:rsid w:val="00F4543C"/>
    <w:rsid w:val="00F51191"/>
    <w:rsid w:val="00F54158"/>
    <w:rsid w:val="00F54E64"/>
    <w:rsid w:val="00F57ECA"/>
    <w:rsid w:val="00F61AA5"/>
    <w:rsid w:val="00F63A6D"/>
    <w:rsid w:val="00F64AAC"/>
    <w:rsid w:val="00F650DD"/>
    <w:rsid w:val="00F653B8"/>
    <w:rsid w:val="00F662A5"/>
    <w:rsid w:val="00F66CBB"/>
    <w:rsid w:val="00F70066"/>
    <w:rsid w:val="00F70EB8"/>
    <w:rsid w:val="00F715DA"/>
    <w:rsid w:val="00F725D9"/>
    <w:rsid w:val="00F80720"/>
    <w:rsid w:val="00F807D6"/>
    <w:rsid w:val="00F81735"/>
    <w:rsid w:val="00F8517D"/>
    <w:rsid w:val="00F85385"/>
    <w:rsid w:val="00F85BF5"/>
    <w:rsid w:val="00F869AE"/>
    <w:rsid w:val="00F87C84"/>
    <w:rsid w:val="00F9154E"/>
    <w:rsid w:val="00F93ABF"/>
    <w:rsid w:val="00FA1266"/>
    <w:rsid w:val="00FA2CE7"/>
    <w:rsid w:val="00FA4D1E"/>
    <w:rsid w:val="00FA54BA"/>
    <w:rsid w:val="00FA56D6"/>
    <w:rsid w:val="00FA5E00"/>
    <w:rsid w:val="00FA6180"/>
    <w:rsid w:val="00FA62F8"/>
    <w:rsid w:val="00FA6E45"/>
    <w:rsid w:val="00FA75F1"/>
    <w:rsid w:val="00FB1000"/>
    <w:rsid w:val="00FB11F5"/>
    <w:rsid w:val="00FB5201"/>
    <w:rsid w:val="00FB6C1A"/>
    <w:rsid w:val="00FC1192"/>
    <w:rsid w:val="00FC21F7"/>
    <w:rsid w:val="00FC3127"/>
    <w:rsid w:val="00FC38CE"/>
    <w:rsid w:val="00FC3AC2"/>
    <w:rsid w:val="00FC4217"/>
    <w:rsid w:val="00FC693C"/>
    <w:rsid w:val="00FD0153"/>
    <w:rsid w:val="00FD219E"/>
    <w:rsid w:val="00FD3928"/>
    <w:rsid w:val="00FD4302"/>
    <w:rsid w:val="00FD4A62"/>
    <w:rsid w:val="00FD5470"/>
    <w:rsid w:val="00FD5AD3"/>
    <w:rsid w:val="00FD5EBE"/>
    <w:rsid w:val="00FD7152"/>
    <w:rsid w:val="00FD7210"/>
    <w:rsid w:val="00FD7FFE"/>
    <w:rsid w:val="00FE00CF"/>
    <w:rsid w:val="00FE0179"/>
    <w:rsid w:val="00FE042E"/>
    <w:rsid w:val="00FE3BD9"/>
    <w:rsid w:val="00FE4191"/>
    <w:rsid w:val="00FE4CC6"/>
    <w:rsid w:val="00FE5666"/>
    <w:rsid w:val="00FE6B2B"/>
    <w:rsid w:val="00FE7D66"/>
    <w:rsid w:val="00FF3F94"/>
    <w:rsid w:val="00FF6AF7"/>
    <w:rsid w:val="00FF7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773BAD0"/>
  <w15:docId w15:val="{102D4D79-A9E6-3746-A32E-8DD2E754A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algun Gothic" w:hAnsi="Times New Roman" w:cs="Times New Roman"/>
        <w:lang w:val="en-CN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footnote text" w:qFormat="1"/>
    <w:lsdException w:name="annotation text" w:uiPriority="99" w:qFormat="1"/>
    <w:lsdException w:name="footer" w:uiPriority="99" w:qFormat="1"/>
    <w:lsdException w:name="caption" w:semiHidden="1" w:unhideWhenUsed="1" w:qFormat="1"/>
    <w:lsdException w:name="annotation reference" w:uiPriority="99" w:qFormat="1"/>
    <w:lsdException w:name="List Bullet" w:qFormat="1"/>
    <w:lsdException w:name="List 5" w:qFormat="1"/>
    <w:lsdException w:name="Title" w:qFormat="1"/>
    <w:lsdException w:name="Default Paragraph Font" w:uiPriority="1" w:unhideWhenUsed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Document Map" w:uiPriority="99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Code" w:uiPriority="99"/>
    <w:lsdException w:name="HTML Typewriter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link w:val="BalloonTextChar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pPr>
      <w:overflowPunct/>
      <w:autoSpaceDE/>
      <w:autoSpaceDN/>
      <w:adjustRightInd/>
      <w:spacing w:line="259" w:lineRule="auto"/>
      <w:textAlignment w:val="auto"/>
    </w:pPr>
    <w:rPr>
      <w:rFonts w:eastAsiaTheme="minorEastAsia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b/>
      <w:bCs/>
      <w:lang w:eastAsia="ja-JP"/>
    </w:r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  <w:overflowPunct/>
      <w:autoSpaceDE/>
      <w:autoSpaceDN/>
      <w:adjustRightInd/>
      <w:spacing w:line="259" w:lineRule="auto"/>
      <w:textAlignment w:val="auto"/>
    </w:pPr>
    <w:rPr>
      <w:rFonts w:ascii="Tahoma" w:eastAsiaTheme="minorEastAsia" w:hAnsi="Tahoma" w:cs="Tahoma"/>
      <w:lang w:eastAsia="en-US"/>
    </w:rPr>
  </w:style>
  <w:style w:type="character" w:styleId="Emphasis">
    <w:name w:val="Emphasis"/>
    <w:uiPriority w:val="20"/>
    <w:qFormat/>
    <w:rPr>
      <w:i/>
      <w:iCs/>
    </w:rPr>
  </w:style>
  <w:style w:type="character" w:styleId="FollowedHyperlink">
    <w:name w:val="FollowedHyperlink"/>
    <w:basedOn w:val="DefaultParagraphFont"/>
    <w:rPr>
      <w:color w:val="954F72" w:themeColor="followedHyperlink"/>
      <w:u w:val="single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character" w:styleId="FootnoteReference">
    <w:name w:val="footnote reference"/>
    <w:basedOn w:val="DefaultParagraphFont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styleId="List">
    <w:name w:val="List"/>
    <w:basedOn w:val="Normal"/>
    <w:pPr>
      <w:ind w:left="568" w:hanging="284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qFormat/>
    <w:pPr>
      <w:ind w:left="1702"/>
    </w:pPr>
  </w:style>
  <w:style w:type="paragraph" w:styleId="ListBullet">
    <w:name w:val="List Bullet"/>
    <w:basedOn w:val="List"/>
    <w:qFormat/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styleId="ListNumber">
    <w:name w:val="List Number"/>
    <w:basedOn w:val="List"/>
  </w:style>
  <w:style w:type="paragraph" w:styleId="ListNumber2">
    <w:name w:val="List Number 2"/>
    <w:basedOn w:val="ListNumber"/>
    <w:pPr>
      <w:ind w:left="851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Autospacing="1" w:after="0" w:afterAutospacing="1" w:line="259" w:lineRule="auto"/>
      <w:textAlignment w:val="auto"/>
    </w:pPr>
    <w:rPr>
      <w:rFonts w:ascii="CG Times (WN)" w:eastAsia="CG Times (WN)" w:hAnsi="CG Times (WN)"/>
      <w:sz w:val="24"/>
      <w:szCs w:val="24"/>
      <w:lang w:val="en-US" w:eastAsia="zh-CN"/>
    </w:rPr>
  </w:style>
  <w:style w:type="paragraph" w:styleId="PlainText">
    <w:name w:val="Plain Text"/>
    <w:basedOn w:val="Normal"/>
    <w:link w:val="PlainTextChar"/>
    <w:qFormat/>
    <w:pPr>
      <w:overflowPunct/>
      <w:autoSpaceDE/>
      <w:autoSpaceDN/>
      <w:adjustRightInd/>
      <w:spacing w:line="259" w:lineRule="auto"/>
      <w:textAlignment w:val="auto"/>
    </w:pPr>
    <w:rPr>
      <w:rFonts w:ascii="Courier New" w:eastAsia="Yu Mincho" w:hAnsi="Courier New"/>
      <w:lang w:val="nb-NO" w:eastAsia="en-US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pPr>
      <w:ind w:left="1418" w:hanging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FootnoteTextChar">
    <w:name w:val="Footnote Text Char"/>
    <w:link w:val="FootnoteText"/>
    <w:qFormat/>
    <w:rPr>
      <w:rFonts w:eastAsia="Times New Roman"/>
      <w:sz w:val="16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Heading1Char">
    <w:name w:val="Heading 1 Char"/>
    <w:link w:val="Heading1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rPr>
      <w:rFonts w:ascii="Arial" w:eastAsia="Times New Roman" w:hAnsi="Arial"/>
      <w:sz w:val="24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paragraph" w:customStyle="1" w:styleId="Revision1">
    <w:name w:val="Revision1"/>
    <w:hidden/>
    <w:uiPriority w:val="99"/>
    <w:semiHidden/>
    <w:rPr>
      <w:rFonts w:eastAsia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eastAsia="Times New Roman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Pr>
      <w:rFonts w:ascii="Arial" w:eastAsia="Times New Roman" w:hAnsi="Arial"/>
    </w:rPr>
  </w:style>
  <w:style w:type="character" w:customStyle="1" w:styleId="Heading7Char">
    <w:name w:val="Heading 7 Char"/>
    <w:link w:val="Heading7"/>
    <w:rPr>
      <w:rFonts w:ascii="Arial" w:eastAsia="Times New Roman" w:hAnsi="Arial"/>
    </w:rPr>
  </w:style>
  <w:style w:type="character" w:customStyle="1" w:styleId="Heading8Char">
    <w:name w:val="Heading 8 Char"/>
    <w:link w:val="Heading8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Pr>
      <w:rFonts w:ascii="Arial" w:eastAsia="Times New Roman" w:hAnsi="Arial"/>
      <w:sz w:val="36"/>
    </w:rPr>
  </w:style>
  <w:style w:type="character" w:customStyle="1" w:styleId="HeaderChar">
    <w:name w:val="Header Char"/>
    <w:link w:val="Header"/>
    <w:rPr>
      <w:rFonts w:ascii="Arial" w:eastAsia="Times New Roman" w:hAnsi="Arial"/>
      <w:b/>
      <w:sz w:val="18"/>
    </w:rPr>
  </w:style>
  <w:style w:type="character" w:customStyle="1" w:styleId="TFChar">
    <w:name w:val="TF Char"/>
    <w:link w:val="TF"/>
    <w:rPr>
      <w:rFonts w:ascii="Arial" w:eastAsia="Times New Roman" w:hAnsi="Arial"/>
      <w:b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2Char">
    <w:name w:val="B2 Char"/>
    <w:link w:val="B2"/>
    <w:qFormat/>
    <w:rPr>
      <w:rFonts w:eastAsia="Times New Roman"/>
    </w:rPr>
  </w:style>
  <w:style w:type="character" w:customStyle="1" w:styleId="B3Char2">
    <w:name w:val="B3 Char2"/>
    <w:link w:val="B3"/>
    <w:rPr>
      <w:rFonts w:eastAsia="Times New Roman"/>
    </w:rPr>
  </w:style>
  <w:style w:type="character" w:customStyle="1" w:styleId="B4Char">
    <w:name w:val="B4 Char"/>
    <w:link w:val="B4"/>
    <w:qFormat/>
    <w:rPr>
      <w:rFonts w:eastAsia="Times New Roman"/>
    </w:rPr>
  </w:style>
  <w:style w:type="character" w:customStyle="1" w:styleId="B5Char">
    <w:name w:val="B5 Char"/>
    <w:link w:val="B5"/>
    <w:rPr>
      <w:rFonts w:eastAsia="Times New Roman"/>
    </w:rPr>
  </w:style>
  <w:style w:type="character" w:customStyle="1" w:styleId="FooterChar">
    <w:name w:val="Footer Char"/>
    <w:link w:val="Footer"/>
    <w:uiPriority w:val="99"/>
    <w:qFormat/>
    <w:rPr>
      <w:rFonts w:ascii="Arial" w:eastAsia="Times New Roman" w:hAnsi="Arial"/>
      <w:b/>
      <w:i/>
      <w:sz w:val="18"/>
    </w:rPr>
  </w:style>
  <w:style w:type="paragraph" w:customStyle="1" w:styleId="B6">
    <w:name w:val="B6"/>
    <w:basedOn w:val="B5"/>
    <w:link w:val="B6Char"/>
    <w:pPr>
      <w:ind w:left="1985"/>
    </w:pPr>
    <w:rPr>
      <w:rFonts w:eastAsia="MS Mincho"/>
      <w:lang w:eastAsia="zh-CN"/>
    </w:rPr>
  </w:style>
  <w:style w:type="character" w:customStyle="1" w:styleId="B6Char">
    <w:name w:val="B6 Char"/>
    <w:link w:val="B6"/>
    <w:rPr>
      <w:rFonts w:eastAsia="MS Mincho"/>
    </w:rPr>
  </w:style>
  <w:style w:type="paragraph" w:customStyle="1" w:styleId="B7">
    <w:name w:val="B7"/>
    <w:basedOn w:val="B6"/>
    <w:link w:val="B7Char"/>
    <w:pPr>
      <w:ind w:left="2269"/>
    </w:pPr>
  </w:style>
  <w:style w:type="character" w:customStyle="1" w:styleId="B7Char">
    <w:name w:val="B7 Char"/>
    <w:link w:val="B7"/>
    <w:rPr>
      <w:rFonts w:eastAsia="MS Mincho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Segoe UI" w:eastAsia="Times New Roman" w:hAnsi="Segoe UI" w:cs="Segoe UI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Theme="minorEastAsia"/>
      <w:lang w:eastAsia="en-US"/>
    </w:rPr>
  </w:style>
  <w:style w:type="paragraph" w:customStyle="1" w:styleId="LGTdoc1">
    <w:name w:val="LGTdoc_제목1"/>
    <w:basedOn w:val="Normal"/>
    <w:qFormat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eastAsiaTheme="minorEastAsia" w:hAnsi="Tahoma" w:cs="Tahoma"/>
      <w:shd w:val="clear" w:color="auto" w:fill="000080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eastAsia="zh-CN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Pr>
      <w:rFonts w:ascii="Arial" w:eastAsia="Times New Roman" w:hAnsi="Arial"/>
      <w:sz w:val="18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lang w:eastAsia="ko-KR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character" w:customStyle="1" w:styleId="normaltextrun">
    <w:name w:val="normaltextrun"/>
    <w:basedOn w:val="DefaultParagraphFont"/>
    <w:qFormat/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eastAsia="en-US"/>
    </w:rPr>
  </w:style>
  <w:style w:type="character" w:customStyle="1" w:styleId="ui-provider">
    <w:name w:val="ui-provider"/>
    <w:basedOn w:val="DefaultParagraphFont"/>
  </w:style>
  <w:style w:type="character" w:customStyle="1" w:styleId="CommentSubjectChar">
    <w:name w:val="Comment Subject Char"/>
    <w:basedOn w:val="CommentTextChar"/>
    <w:link w:val="CommentSubject"/>
    <w:rPr>
      <w:rFonts w:eastAsia="Times New Roman"/>
      <w:b/>
      <w:bCs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fanglixu/Library/Containers/com.kingsoft.wpsoffice.mac/Data/C:\Users\liziy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C:\Users\liziyi\AppData\Roaming\Microsoft\Templates\3gpp_70.dot</Template>
  <TotalTime>374</TotalTime>
  <Pages>2</Pages>
  <Words>450</Words>
  <Characters>2567</Characters>
  <Application>Microsoft Office Word</Application>
  <DocSecurity>0</DocSecurity>
  <Lines>21</Lines>
  <Paragraphs>6</Paragraphs>
  <ScaleCrop>false</ScaleCrop>
  <Company/>
  <LinksUpToDate>false</LinksUpToDate>
  <CharactersWithSpaces>3011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38.306</dc:title>
  <dc:subject>NR; User Equipment (UE) radio access capabilities (Release 18)</dc:subject>
  <dc:creator>MCC Support</dc:creator>
  <cp:lastModifiedBy>Apple - Fangli</cp:lastModifiedBy>
  <cp:revision>135</cp:revision>
  <cp:lastPrinted>2020-12-19T04:15:00Z</cp:lastPrinted>
  <dcterms:created xsi:type="dcterms:W3CDTF">2024-08-31T17:06:00Z</dcterms:created>
  <dcterms:modified xsi:type="dcterms:W3CDTF">2024-11-07T15:57:00Z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ParentId">
    <vt:lpwstr/>
  </property>
  <property fmtid="{D5CDD505-2E9C-101B-9397-08002B2CF9AE}" pid="5" name="ReportOwner">
    <vt:lpwstr/>
  </property>
  <property fmtid="{D5CDD505-2E9C-101B-9397-08002B2CF9AE}" pid="6" name="ContentTypeId">
    <vt:lpwstr>0x010100C3355BB4B7850E44A83DAD8AF6CF14B0</vt:lpwstr>
  </property>
  <property fmtid="{D5CDD505-2E9C-101B-9397-08002B2CF9AE}" pid="7" name="MediaServiceImageTags">
    <vt:lpwstr/>
  </property>
  <property fmtid="{D5CDD505-2E9C-101B-9397-08002B2CF9AE}" pid="8" name="KSOProductBuildVer">
    <vt:lpwstr>1033-6.7.1.8828</vt:lpwstr>
  </property>
  <property fmtid="{D5CDD505-2E9C-101B-9397-08002B2CF9AE}" pid="9" name="ICV">
    <vt:lpwstr>87E8435B2BD10140EFA51C673908847A_42</vt:lpwstr>
  </property>
</Properties>
</file>